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821C02D" w:rsidR="004F0988" w:rsidRPr="008245FE" w:rsidRDefault="004F0988" w:rsidP="00BE1D4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del w:id="4" w:author="jinwang (A)" w:date="2022-05-25T13:52:00Z">
              <w:r w:rsidR="00B92FDB" w:rsidRPr="008245FE" w:rsidDel="00BE1D47">
                <w:rPr>
                  <w:rFonts w:hint="eastAsia"/>
                  <w:lang w:eastAsia="zh-CN"/>
                </w:rPr>
                <w:delText>0</w:delText>
              </w:r>
            </w:del>
            <w:ins w:id="5" w:author="jinwang (A)" w:date="2022-05-25T13:52:00Z">
              <w:r w:rsidR="00BE1D47">
                <w:rPr>
                  <w:lang w:eastAsia="zh-CN"/>
                </w:rPr>
                <w:t>1</w:t>
              </w:r>
            </w:ins>
            <w:r w:rsidRPr="008245FE">
              <w:t>.</w:t>
            </w:r>
            <w:del w:id="6" w:author="jinwang (A)" w:date="2022-05-25T13:52:00Z">
              <w:r w:rsidR="001B7442" w:rsidDel="00BE1D47">
                <w:delText>3</w:delText>
              </w:r>
            </w:del>
            <w:ins w:id="7" w:author="jinwang (A)" w:date="2022-05-25T13:52:00Z">
              <w:r w:rsidR="00BE1D47">
                <w:t>0</w:t>
              </w:r>
            </w:ins>
            <w:r w:rsidRPr="008245FE">
              <w:t>.</w:t>
            </w:r>
            <w:bookmarkEnd w:id="3"/>
            <w:r w:rsidR="001C054E">
              <w:t>0</w:t>
            </w:r>
            <w:r w:rsidRPr="008245FE">
              <w:t xml:space="preserve"> </w:t>
            </w:r>
            <w:r w:rsidRPr="008245FE">
              <w:rPr>
                <w:sz w:val="32"/>
              </w:rPr>
              <w:t>(</w:t>
            </w:r>
            <w:bookmarkStart w:id="8" w:name="issueDate"/>
            <w:r w:rsidR="0035569D" w:rsidRPr="008245FE">
              <w:rPr>
                <w:rFonts w:hint="eastAsia"/>
                <w:sz w:val="32"/>
                <w:lang w:eastAsia="zh-CN"/>
              </w:rPr>
              <w:t>202</w:t>
            </w:r>
            <w:r w:rsidR="001B7442">
              <w:rPr>
                <w:sz w:val="32"/>
                <w:lang w:eastAsia="zh-CN"/>
              </w:rPr>
              <w:t>2</w:t>
            </w:r>
            <w:r w:rsidRPr="008245FE">
              <w:rPr>
                <w:sz w:val="32"/>
              </w:rPr>
              <w:t>-</w:t>
            </w:r>
            <w:bookmarkEnd w:id="8"/>
            <w:r w:rsidR="001B7442">
              <w:rPr>
                <w:sz w:val="32"/>
                <w:lang w:eastAsia="zh-CN"/>
              </w:rPr>
              <w:t>0</w:t>
            </w:r>
            <w:del w:id="9" w:author="jinwang (A)" w:date="2022-05-25T13:52:00Z">
              <w:r w:rsidR="001B7442" w:rsidDel="00BE1D47">
                <w:rPr>
                  <w:sz w:val="32"/>
                  <w:lang w:eastAsia="zh-CN"/>
                </w:rPr>
                <w:delText>3</w:delText>
              </w:r>
            </w:del>
            <w:ins w:id="10" w:author="jinwang (A)" w:date="2022-05-25T13:52:00Z">
              <w:r w:rsidR="00BE1D47">
                <w:rPr>
                  <w:sz w:val="32"/>
                  <w:lang w:eastAsia="zh-CN"/>
                </w:rPr>
                <w:t>6</w:t>
              </w:r>
            </w:ins>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12"/>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4"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6"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99BBC5D"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w:t>
            </w:r>
            <w:bookmarkEnd w:id="19"/>
            <w:r w:rsidR="00BE0893">
              <w:rPr>
                <w:noProof/>
                <w:sz w:val="18"/>
              </w:rPr>
              <w:t>2</w:t>
            </w:r>
            <w:r w:rsidR="001B7442">
              <w:rPr>
                <w:noProof/>
                <w:sz w:val="18"/>
              </w:rPr>
              <w:t>2</w:t>
            </w:r>
            <w:r w:rsidRPr="008245FE">
              <w:rPr>
                <w:noProof/>
                <w:sz w:val="18"/>
              </w:rPr>
              <w:t>, 3GPP Organizational Partners (ARIB, ATIS, CCSA, ETSI, TSDSI, TTA, TTC).</w:t>
            </w:r>
            <w:bookmarkStart w:id="20" w:name="copyrightaddon"/>
            <w:bookmarkEnd w:id="20"/>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8"/>
          </w:p>
          <w:p w14:paraId="5663F3FD" w14:textId="77777777" w:rsidR="00E16509" w:rsidRPr="008245FE" w:rsidRDefault="00E16509" w:rsidP="00133525"/>
        </w:tc>
      </w:tr>
      <w:bookmarkEnd w:id="16"/>
    </w:tbl>
    <w:p w14:paraId="5663F3FF" w14:textId="77777777" w:rsidR="00080512" w:rsidRPr="004D3578" w:rsidRDefault="00080512">
      <w:pPr>
        <w:pStyle w:val="TT"/>
      </w:pPr>
      <w:r w:rsidRPr="004D3578">
        <w:br w:type="page"/>
      </w:r>
      <w:bookmarkStart w:id="21" w:name="tableOfContents"/>
      <w:bookmarkEnd w:id="21"/>
      <w:r w:rsidRPr="004D3578">
        <w:lastRenderedPageBreak/>
        <w:t>Contents</w:t>
      </w:r>
    </w:p>
    <w:p w14:paraId="05490B64" w14:textId="3A9D4E59" w:rsidR="008579A2"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8579A2">
        <w:t>Foreword</w:t>
      </w:r>
      <w:r w:rsidR="008579A2">
        <w:tab/>
      </w:r>
      <w:r w:rsidR="008579A2">
        <w:fldChar w:fldCharType="begin"/>
      </w:r>
      <w:r w:rsidR="008579A2">
        <w:instrText xml:space="preserve"> PAGEREF _Toc97546844 \h </w:instrText>
      </w:r>
      <w:r w:rsidR="008579A2">
        <w:fldChar w:fldCharType="separate"/>
      </w:r>
      <w:r w:rsidR="008579A2">
        <w:t>7</w:t>
      </w:r>
      <w:r w:rsidR="008579A2">
        <w:fldChar w:fldCharType="end"/>
      </w:r>
    </w:p>
    <w:p w14:paraId="5E46AC55" w14:textId="35196F5D" w:rsidR="008579A2" w:rsidRDefault="008579A2">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_Toc97546845 \h </w:instrText>
      </w:r>
      <w:r>
        <w:fldChar w:fldCharType="separate"/>
      </w:r>
      <w:r>
        <w:t>9</w:t>
      </w:r>
      <w:r>
        <w:fldChar w:fldCharType="end"/>
      </w:r>
    </w:p>
    <w:p w14:paraId="584E21C5" w14:textId="2D5F8722" w:rsidR="008579A2" w:rsidRDefault="008579A2">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_Toc97546846 \h </w:instrText>
      </w:r>
      <w:r>
        <w:fldChar w:fldCharType="separate"/>
      </w:r>
      <w:r>
        <w:t>9</w:t>
      </w:r>
      <w:r>
        <w:fldChar w:fldCharType="end"/>
      </w:r>
    </w:p>
    <w:p w14:paraId="48725882" w14:textId="45F5DB7F" w:rsidR="008579A2" w:rsidRDefault="008579A2">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_Toc97546847 \h </w:instrText>
      </w:r>
      <w:r>
        <w:fldChar w:fldCharType="separate"/>
      </w:r>
      <w:r>
        <w:t>10</w:t>
      </w:r>
      <w:r>
        <w:fldChar w:fldCharType="end"/>
      </w:r>
    </w:p>
    <w:p w14:paraId="65BA5A2D" w14:textId="541E5ECA" w:rsidR="008579A2" w:rsidRDefault="008579A2">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_Toc97546848 \h </w:instrText>
      </w:r>
      <w:r>
        <w:fldChar w:fldCharType="separate"/>
      </w:r>
      <w:r>
        <w:t>10</w:t>
      </w:r>
      <w:r>
        <w:fldChar w:fldCharType="end"/>
      </w:r>
    </w:p>
    <w:p w14:paraId="39226037" w14:textId="23AC98B6" w:rsidR="008579A2" w:rsidRDefault="008579A2">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_Toc97546849 \h </w:instrText>
      </w:r>
      <w:r>
        <w:fldChar w:fldCharType="separate"/>
      </w:r>
      <w:r>
        <w:t>10</w:t>
      </w:r>
      <w:r>
        <w:fldChar w:fldCharType="end"/>
      </w:r>
    </w:p>
    <w:p w14:paraId="76D1FF16" w14:textId="30D17D59" w:rsidR="008579A2" w:rsidRDefault="008579A2">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_Toc97546850 \h </w:instrText>
      </w:r>
      <w:r>
        <w:fldChar w:fldCharType="separate"/>
      </w:r>
      <w:r>
        <w:t>10</w:t>
      </w:r>
      <w:r>
        <w:fldChar w:fldCharType="end"/>
      </w:r>
    </w:p>
    <w:p w14:paraId="7133D86A" w14:textId="26175010" w:rsidR="008579A2" w:rsidRDefault="008579A2">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_Toc97546851 \h </w:instrText>
      </w:r>
      <w:r>
        <w:fldChar w:fldCharType="separate"/>
      </w:r>
      <w:r>
        <w:t>10</w:t>
      </w:r>
      <w:r>
        <w:fldChar w:fldCharType="end"/>
      </w:r>
    </w:p>
    <w:p w14:paraId="6D024A39" w14:textId="359226AA" w:rsidR="008579A2" w:rsidRDefault="008579A2">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_Toc97546852 \h </w:instrText>
      </w:r>
      <w:r>
        <w:fldChar w:fldCharType="separate"/>
      </w:r>
      <w:r>
        <w:t>11</w:t>
      </w:r>
      <w:r>
        <w:fldChar w:fldCharType="end"/>
      </w:r>
    </w:p>
    <w:p w14:paraId="0BE66652" w14:textId="425B3188" w:rsidR="008579A2" w:rsidRDefault="008579A2">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_Toc97546853 \h </w:instrText>
      </w:r>
      <w:r>
        <w:fldChar w:fldCharType="separate"/>
      </w:r>
      <w:r>
        <w:t>11</w:t>
      </w:r>
      <w:r>
        <w:fldChar w:fldCharType="end"/>
      </w:r>
    </w:p>
    <w:p w14:paraId="20F003C6" w14:textId="0FD28E06" w:rsidR="008579A2" w:rsidRDefault="008579A2">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_Toc97546854 \h </w:instrText>
      </w:r>
      <w:r>
        <w:fldChar w:fldCharType="separate"/>
      </w:r>
      <w:r>
        <w:t>11</w:t>
      </w:r>
      <w:r>
        <w:fldChar w:fldCharType="end"/>
      </w:r>
    </w:p>
    <w:p w14:paraId="32CD8E4F" w14:textId="5FD58A2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_Toc97546855 \h </w:instrText>
      </w:r>
      <w:r>
        <w:fldChar w:fldCharType="separate"/>
      </w:r>
      <w:r>
        <w:t>11</w:t>
      </w:r>
      <w:r>
        <w:fldChar w:fldCharType="end"/>
      </w:r>
    </w:p>
    <w:p w14:paraId="12D93C34" w14:textId="1E5BFB8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_Toc97546856 \h </w:instrText>
      </w:r>
      <w:r>
        <w:fldChar w:fldCharType="separate"/>
      </w:r>
      <w:r>
        <w:t>11</w:t>
      </w:r>
      <w:r>
        <w:fldChar w:fldCharType="end"/>
      </w:r>
    </w:p>
    <w:p w14:paraId="32E73FA7" w14:textId="07A4E8A8" w:rsidR="008579A2" w:rsidRDefault="008579A2">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_Toc97546857 \h </w:instrText>
      </w:r>
      <w:r>
        <w:fldChar w:fldCharType="separate"/>
      </w:r>
      <w:r>
        <w:t>11</w:t>
      </w:r>
      <w:r>
        <w:fldChar w:fldCharType="end"/>
      </w:r>
    </w:p>
    <w:p w14:paraId="6C81BC50" w14:textId="43FCBB53"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5.x.4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_Toc97546858 \h </w:instrText>
      </w:r>
      <w:r>
        <w:fldChar w:fldCharType="separate"/>
      </w:r>
      <w:r>
        <w:t>11</w:t>
      </w:r>
      <w:r>
        <w:fldChar w:fldCharType="end"/>
      </w:r>
    </w:p>
    <w:p w14:paraId="48223050" w14:textId="7FB05703" w:rsidR="008579A2" w:rsidRDefault="008579A2">
      <w:pPr>
        <w:pStyle w:val="TOC2"/>
        <w:rPr>
          <w:rFonts w:asciiTheme="minorHAnsi" w:eastAsiaTheme="minorEastAsia" w:hAnsiTheme="minorHAnsi" w:cstheme="minorBidi"/>
          <w:sz w:val="22"/>
          <w:szCs w:val="22"/>
          <w:lang w:eastAsia="zh-CN"/>
        </w:rPr>
      </w:pPr>
      <w:r>
        <w:rPr>
          <w:lang w:eastAsia="zh-CN"/>
        </w:rPr>
        <w:t>5</w:t>
      </w:r>
      <w:r>
        <w:t>.1</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_Toc97546859 \h </w:instrText>
      </w:r>
      <w:r>
        <w:fldChar w:fldCharType="separate"/>
      </w:r>
      <w:r>
        <w:t>12</w:t>
      </w:r>
      <w:r>
        <w:fldChar w:fldCharType="end"/>
      </w:r>
    </w:p>
    <w:p w14:paraId="62A45297" w14:textId="071CEF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_Toc97546860 \h </w:instrText>
      </w:r>
      <w:r>
        <w:fldChar w:fldCharType="separate"/>
      </w:r>
      <w:r>
        <w:t>12</w:t>
      </w:r>
      <w:r>
        <w:fldChar w:fldCharType="end"/>
      </w:r>
    </w:p>
    <w:p w14:paraId="5501496A" w14:textId="605CBC98" w:rsidR="008579A2" w:rsidRDefault="008579A2">
      <w:pPr>
        <w:pStyle w:val="TOC3"/>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_Toc97546861 \h </w:instrText>
      </w:r>
      <w:r>
        <w:fldChar w:fldCharType="separate"/>
      </w:r>
      <w:r>
        <w:t>12</w:t>
      </w:r>
      <w:r>
        <w:fldChar w:fldCharType="end"/>
      </w:r>
    </w:p>
    <w:p w14:paraId="2D6A4A31" w14:textId="3E061A35" w:rsidR="008579A2" w:rsidRDefault="008579A2">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_Toc97546862 \h </w:instrText>
      </w:r>
      <w:r>
        <w:fldChar w:fldCharType="separate"/>
      </w:r>
      <w:r>
        <w:t>12</w:t>
      </w:r>
      <w:r>
        <w:fldChar w:fldCharType="end"/>
      </w:r>
    </w:p>
    <w:p w14:paraId="61ACF5BE" w14:textId="3F524F65" w:rsidR="008579A2" w:rsidRDefault="008579A2">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_Toc97546863 \h </w:instrText>
      </w:r>
      <w:r>
        <w:fldChar w:fldCharType="separate"/>
      </w:r>
      <w:r>
        <w:t>12</w:t>
      </w:r>
      <w:r>
        <w:fldChar w:fldCharType="end"/>
      </w:r>
    </w:p>
    <w:p w14:paraId="435C5FDA" w14:textId="5B525F0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_Toc97546864 \h </w:instrText>
      </w:r>
      <w:r>
        <w:fldChar w:fldCharType="separate"/>
      </w:r>
      <w:r>
        <w:t>12</w:t>
      </w:r>
      <w:r>
        <w:fldChar w:fldCharType="end"/>
      </w:r>
    </w:p>
    <w:p w14:paraId="49D60244" w14:textId="52B269D9" w:rsidR="008579A2" w:rsidRDefault="008579A2">
      <w:pPr>
        <w:pStyle w:val="TOC3"/>
        <w:rPr>
          <w:rFonts w:asciiTheme="minorHAnsi" w:eastAsiaTheme="minorEastAsia" w:hAnsiTheme="minorHAnsi" w:cstheme="minorBidi"/>
          <w:sz w:val="22"/>
          <w:szCs w:val="22"/>
          <w:lang w:eastAsia="zh-CN"/>
        </w:rPr>
      </w:pPr>
      <w:r>
        <w:rPr>
          <w:lang w:eastAsia="zh-CN"/>
        </w:rPr>
        <w:t>5.2.2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_Toc97546865 \h </w:instrText>
      </w:r>
      <w:r>
        <w:fldChar w:fldCharType="separate"/>
      </w:r>
      <w:r>
        <w:t>12</w:t>
      </w:r>
      <w:r>
        <w:fldChar w:fldCharType="end"/>
      </w:r>
    </w:p>
    <w:p w14:paraId="3221BCE7" w14:textId="4D2B89A7" w:rsidR="008579A2" w:rsidRDefault="008579A2">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_Toc97546866 \h </w:instrText>
      </w:r>
      <w:r>
        <w:fldChar w:fldCharType="separate"/>
      </w:r>
      <w:r>
        <w:t>12</w:t>
      </w:r>
      <w:r>
        <w:fldChar w:fldCharType="end"/>
      </w:r>
    </w:p>
    <w:p w14:paraId="5358A75C" w14:textId="7AD0513C" w:rsidR="008579A2" w:rsidRDefault="008579A2">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_Toc97546867 \h </w:instrText>
      </w:r>
      <w:r>
        <w:fldChar w:fldCharType="separate"/>
      </w:r>
      <w:r>
        <w:t>13</w:t>
      </w:r>
      <w:r>
        <w:fldChar w:fldCharType="end"/>
      </w:r>
    </w:p>
    <w:p w14:paraId="0B194C2B" w14:textId="76474F2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_Toc97546868 \h </w:instrText>
      </w:r>
      <w:r>
        <w:fldChar w:fldCharType="separate"/>
      </w:r>
      <w:r>
        <w:t>13</w:t>
      </w:r>
      <w:r>
        <w:fldChar w:fldCharType="end"/>
      </w:r>
    </w:p>
    <w:p w14:paraId="648BB5A2" w14:textId="5BE1F59B" w:rsidR="008579A2" w:rsidRDefault="008579A2">
      <w:pPr>
        <w:pStyle w:val="TOC3"/>
        <w:rPr>
          <w:rFonts w:asciiTheme="minorHAnsi" w:eastAsiaTheme="minorEastAsia" w:hAnsiTheme="minorHAnsi" w:cstheme="minorBidi"/>
          <w:sz w:val="22"/>
          <w:szCs w:val="22"/>
          <w:lang w:eastAsia="zh-CN"/>
        </w:rPr>
      </w:pPr>
      <w:r>
        <w:rPr>
          <w:lang w:eastAsia="zh-CN"/>
        </w:rPr>
        <w:t>5.3.2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_Toc97546869 \h </w:instrText>
      </w:r>
      <w:r>
        <w:fldChar w:fldCharType="separate"/>
      </w:r>
      <w:r>
        <w:t>13</w:t>
      </w:r>
      <w:r>
        <w:fldChar w:fldCharType="end"/>
      </w:r>
    </w:p>
    <w:p w14:paraId="5EC3E18A" w14:textId="0F028978" w:rsidR="008579A2" w:rsidRDefault="008579A2">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_Toc97546870 \h </w:instrText>
      </w:r>
      <w:r>
        <w:fldChar w:fldCharType="separate"/>
      </w:r>
      <w:r>
        <w:t>13</w:t>
      </w:r>
      <w:r>
        <w:fldChar w:fldCharType="end"/>
      </w:r>
    </w:p>
    <w:p w14:paraId="1BB0553C" w14:textId="5A40B6C8" w:rsidR="008579A2" w:rsidRDefault="008579A2">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_Toc97546871 \h </w:instrText>
      </w:r>
      <w:r>
        <w:fldChar w:fldCharType="separate"/>
      </w:r>
      <w:r>
        <w:t>13</w:t>
      </w:r>
      <w:r>
        <w:fldChar w:fldCharType="end"/>
      </w:r>
    </w:p>
    <w:p w14:paraId="56C29A10" w14:textId="05AEFAF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_Toc97546872 \h </w:instrText>
      </w:r>
      <w:r>
        <w:fldChar w:fldCharType="separate"/>
      </w:r>
      <w:r>
        <w:t>13</w:t>
      </w:r>
      <w:r>
        <w:fldChar w:fldCharType="end"/>
      </w:r>
    </w:p>
    <w:p w14:paraId="029D4BA8" w14:textId="3371F7BC" w:rsidR="008579A2" w:rsidRDefault="008579A2">
      <w:pPr>
        <w:pStyle w:val="TOC3"/>
        <w:rPr>
          <w:rFonts w:asciiTheme="minorHAnsi" w:eastAsiaTheme="minorEastAsia" w:hAnsiTheme="minorHAnsi" w:cstheme="minorBidi"/>
          <w:sz w:val="22"/>
          <w:szCs w:val="22"/>
          <w:lang w:eastAsia="zh-CN"/>
        </w:rPr>
      </w:pPr>
      <w:r>
        <w:rPr>
          <w:lang w:eastAsia="zh-CN"/>
        </w:rPr>
        <w:t>5.4.2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_Toc97546873 \h </w:instrText>
      </w:r>
      <w:r>
        <w:fldChar w:fldCharType="separate"/>
      </w:r>
      <w:r>
        <w:t>13</w:t>
      </w:r>
      <w:r>
        <w:fldChar w:fldCharType="end"/>
      </w:r>
    </w:p>
    <w:p w14:paraId="676C1876" w14:textId="6C1317EE" w:rsidR="008579A2" w:rsidRDefault="008579A2">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_Toc97546874 \h </w:instrText>
      </w:r>
      <w:r>
        <w:fldChar w:fldCharType="separate"/>
      </w:r>
      <w:r>
        <w:t>13</w:t>
      </w:r>
      <w:r>
        <w:fldChar w:fldCharType="end"/>
      </w:r>
    </w:p>
    <w:p w14:paraId="38F35C0F" w14:textId="1A5CC55E" w:rsidR="008579A2" w:rsidRDefault="008579A2">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_Toc97546875 \h </w:instrText>
      </w:r>
      <w:r>
        <w:fldChar w:fldCharType="separate"/>
      </w:r>
      <w:r>
        <w:t>14</w:t>
      </w:r>
      <w:r>
        <w:fldChar w:fldCharType="end"/>
      </w:r>
    </w:p>
    <w:p w14:paraId="6B1F7939" w14:textId="55080C6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_Toc97546876 \h </w:instrText>
      </w:r>
      <w:r>
        <w:fldChar w:fldCharType="separate"/>
      </w:r>
      <w:r>
        <w:t>14</w:t>
      </w:r>
      <w:r>
        <w:fldChar w:fldCharType="end"/>
      </w:r>
    </w:p>
    <w:p w14:paraId="317A6E61" w14:textId="31B2291B" w:rsidR="008579A2" w:rsidRDefault="008579A2">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_Toc97546877 \h </w:instrText>
      </w:r>
      <w:r>
        <w:fldChar w:fldCharType="separate"/>
      </w:r>
      <w:r>
        <w:t>14</w:t>
      </w:r>
      <w:r>
        <w:fldChar w:fldCharType="end"/>
      </w:r>
    </w:p>
    <w:p w14:paraId="40E93DA7" w14:textId="339A98F6" w:rsidR="008579A2" w:rsidRDefault="008579A2">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_Toc97546878 \h </w:instrText>
      </w:r>
      <w:r>
        <w:fldChar w:fldCharType="separate"/>
      </w:r>
      <w:r>
        <w:t>14</w:t>
      </w:r>
      <w:r>
        <w:fldChar w:fldCharType="end"/>
      </w:r>
    </w:p>
    <w:p w14:paraId="4EEF1545" w14:textId="73CC4A2E" w:rsidR="008579A2" w:rsidRDefault="008579A2">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_Toc97546879 \h </w:instrText>
      </w:r>
      <w:r>
        <w:fldChar w:fldCharType="separate"/>
      </w:r>
      <w:r>
        <w:t>14</w:t>
      </w:r>
      <w:r>
        <w:fldChar w:fldCharType="end"/>
      </w:r>
    </w:p>
    <w:p w14:paraId="450FDD98" w14:textId="2FAFCA0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_Toc97546880 \h </w:instrText>
      </w:r>
      <w:r>
        <w:fldChar w:fldCharType="separate"/>
      </w:r>
      <w:r>
        <w:t>14</w:t>
      </w:r>
      <w:r>
        <w:fldChar w:fldCharType="end"/>
      </w:r>
    </w:p>
    <w:p w14:paraId="0CB4EEC8" w14:textId="48B321D7" w:rsidR="008579A2" w:rsidRDefault="008579A2">
      <w:pPr>
        <w:pStyle w:val="TOC3"/>
        <w:rPr>
          <w:rFonts w:asciiTheme="minorHAnsi" w:eastAsiaTheme="minorEastAsia" w:hAnsiTheme="minorHAnsi" w:cstheme="minorBidi"/>
          <w:sz w:val="22"/>
          <w:szCs w:val="22"/>
          <w:lang w:eastAsia="zh-CN"/>
        </w:rPr>
      </w:pPr>
      <w:r>
        <w:rPr>
          <w:lang w:eastAsia="zh-CN"/>
        </w:rPr>
        <w:t>5.6.2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_Toc97546881 \h </w:instrText>
      </w:r>
      <w:r>
        <w:fldChar w:fldCharType="separate"/>
      </w:r>
      <w:r>
        <w:t>14</w:t>
      </w:r>
      <w:r>
        <w:fldChar w:fldCharType="end"/>
      </w:r>
    </w:p>
    <w:p w14:paraId="14392AFA" w14:textId="55D70C88" w:rsidR="008579A2" w:rsidRDefault="008579A2">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_Toc97546882 \h </w:instrText>
      </w:r>
      <w:r>
        <w:fldChar w:fldCharType="separate"/>
      </w:r>
      <w:r>
        <w:t>14</w:t>
      </w:r>
      <w:r>
        <w:fldChar w:fldCharType="end"/>
      </w:r>
    </w:p>
    <w:p w14:paraId="703274C3" w14:textId="0DF5C392" w:rsidR="008579A2" w:rsidRDefault="008579A2">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_Toc97546883 \h </w:instrText>
      </w:r>
      <w:r>
        <w:fldChar w:fldCharType="separate"/>
      </w:r>
      <w:r>
        <w:t>15</w:t>
      </w:r>
      <w:r>
        <w:fldChar w:fldCharType="end"/>
      </w:r>
    </w:p>
    <w:p w14:paraId="5AB642AB" w14:textId="4797D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_Toc97546884 \h </w:instrText>
      </w:r>
      <w:r>
        <w:fldChar w:fldCharType="separate"/>
      </w:r>
      <w:r>
        <w:t>15</w:t>
      </w:r>
      <w:r>
        <w:fldChar w:fldCharType="end"/>
      </w:r>
    </w:p>
    <w:p w14:paraId="1D286E45" w14:textId="79E82F7B" w:rsidR="008579A2" w:rsidRDefault="008579A2">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_Toc97546885 \h </w:instrText>
      </w:r>
      <w:r>
        <w:fldChar w:fldCharType="separate"/>
      </w:r>
      <w:r>
        <w:t>15</w:t>
      </w:r>
      <w:r>
        <w:fldChar w:fldCharType="end"/>
      </w:r>
    </w:p>
    <w:p w14:paraId="331AFFDE" w14:textId="7612511F" w:rsidR="008579A2" w:rsidRDefault="008579A2">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_Toc97546886 \h </w:instrText>
      </w:r>
      <w:r>
        <w:fldChar w:fldCharType="separate"/>
      </w:r>
      <w:r>
        <w:t>15</w:t>
      </w:r>
      <w:r>
        <w:fldChar w:fldCharType="end"/>
      </w:r>
    </w:p>
    <w:p w14:paraId="2DD6C755" w14:textId="2E36DC33" w:rsidR="008579A2" w:rsidRDefault="008579A2">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_Toc97546887 \h </w:instrText>
      </w:r>
      <w:r>
        <w:fldChar w:fldCharType="separate"/>
      </w:r>
      <w:r>
        <w:t>15</w:t>
      </w:r>
      <w:r>
        <w:fldChar w:fldCharType="end"/>
      </w:r>
    </w:p>
    <w:p w14:paraId="23A9DFFF" w14:textId="2CAF5AC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_Toc97546888 \h </w:instrText>
      </w:r>
      <w:r>
        <w:fldChar w:fldCharType="separate"/>
      </w:r>
      <w:r>
        <w:t>15</w:t>
      </w:r>
      <w:r>
        <w:fldChar w:fldCharType="end"/>
      </w:r>
    </w:p>
    <w:p w14:paraId="4703047D" w14:textId="16A15F3F" w:rsidR="008579A2" w:rsidRDefault="008579A2">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_Toc97546889 \h </w:instrText>
      </w:r>
      <w:r>
        <w:fldChar w:fldCharType="separate"/>
      </w:r>
      <w:r>
        <w:t>15</w:t>
      </w:r>
      <w:r>
        <w:fldChar w:fldCharType="end"/>
      </w:r>
    </w:p>
    <w:p w14:paraId="59D01ADB" w14:textId="25DFCEBE" w:rsidR="008579A2" w:rsidRDefault="008579A2">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_Toc97546890 \h </w:instrText>
      </w:r>
      <w:r>
        <w:fldChar w:fldCharType="separate"/>
      </w:r>
      <w:r>
        <w:t>15</w:t>
      </w:r>
      <w:r>
        <w:fldChar w:fldCharType="end"/>
      </w:r>
    </w:p>
    <w:p w14:paraId="1FA32F88" w14:textId="0E76DA90" w:rsidR="008579A2" w:rsidRDefault="008579A2">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_Toc97546891 \h </w:instrText>
      </w:r>
      <w:r>
        <w:fldChar w:fldCharType="separate"/>
      </w:r>
      <w:r>
        <w:t>16</w:t>
      </w:r>
      <w:r>
        <w:fldChar w:fldCharType="end"/>
      </w:r>
    </w:p>
    <w:p w14:paraId="5263446E" w14:textId="74320D4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_Toc97546892 \h </w:instrText>
      </w:r>
      <w:r>
        <w:fldChar w:fldCharType="separate"/>
      </w:r>
      <w:r>
        <w:t>16</w:t>
      </w:r>
      <w:r>
        <w:fldChar w:fldCharType="end"/>
      </w:r>
    </w:p>
    <w:p w14:paraId="45450980" w14:textId="247E2A4C" w:rsidR="008579A2" w:rsidRDefault="008579A2">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_Toc97546893 \h </w:instrText>
      </w:r>
      <w:r>
        <w:fldChar w:fldCharType="separate"/>
      </w:r>
      <w:r>
        <w:t>16</w:t>
      </w:r>
      <w:r>
        <w:fldChar w:fldCharType="end"/>
      </w:r>
    </w:p>
    <w:p w14:paraId="048A4FAA" w14:textId="2019078A" w:rsidR="008579A2" w:rsidRDefault="008579A2">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_Toc97546894 \h </w:instrText>
      </w:r>
      <w:r>
        <w:fldChar w:fldCharType="separate"/>
      </w:r>
      <w:r>
        <w:t>16</w:t>
      </w:r>
      <w:r>
        <w:fldChar w:fldCharType="end"/>
      </w:r>
    </w:p>
    <w:p w14:paraId="491EF045" w14:textId="186D7E44" w:rsidR="008579A2" w:rsidRDefault="008579A2">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_Toc97546895 \h </w:instrText>
      </w:r>
      <w:r>
        <w:fldChar w:fldCharType="separate"/>
      </w:r>
      <w:r>
        <w:t>16</w:t>
      </w:r>
      <w:r>
        <w:fldChar w:fldCharType="end"/>
      </w:r>
    </w:p>
    <w:p w14:paraId="42F453CB" w14:textId="44FD75E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_Toc97546896 \h </w:instrText>
      </w:r>
      <w:r>
        <w:fldChar w:fldCharType="separate"/>
      </w:r>
      <w:r>
        <w:t>16</w:t>
      </w:r>
      <w:r>
        <w:fldChar w:fldCharType="end"/>
      </w:r>
    </w:p>
    <w:p w14:paraId="323F6C96" w14:textId="4E9BFAD3" w:rsidR="008579A2" w:rsidRDefault="008579A2">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_Toc97546897 \h </w:instrText>
      </w:r>
      <w:r>
        <w:fldChar w:fldCharType="separate"/>
      </w:r>
      <w:r>
        <w:t>16</w:t>
      </w:r>
      <w:r>
        <w:fldChar w:fldCharType="end"/>
      </w:r>
    </w:p>
    <w:p w14:paraId="4635882A" w14:textId="6E5A1C92" w:rsidR="008579A2" w:rsidRDefault="008579A2">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_Toc97546898 \h </w:instrText>
      </w:r>
      <w:r>
        <w:fldChar w:fldCharType="separate"/>
      </w:r>
      <w:r>
        <w:t>16</w:t>
      </w:r>
      <w:r>
        <w:fldChar w:fldCharType="end"/>
      </w:r>
    </w:p>
    <w:p w14:paraId="0EB58CA7" w14:textId="70E8C6FB" w:rsidR="008579A2" w:rsidRDefault="008579A2">
      <w:pPr>
        <w:pStyle w:val="TOC2"/>
        <w:rPr>
          <w:rFonts w:asciiTheme="minorHAnsi" w:eastAsiaTheme="minorEastAsia" w:hAnsiTheme="minorHAnsi" w:cstheme="minorBidi"/>
          <w:sz w:val="22"/>
          <w:szCs w:val="22"/>
          <w:lang w:eastAsia="zh-CN"/>
        </w:rPr>
      </w:pPr>
      <w:r>
        <w:rPr>
          <w:lang w:eastAsia="zh-CN"/>
        </w:rPr>
        <w:lastRenderedPageBreak/>
        <w:t>5.11</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_Toc97546899 \h </w:instrText>
      </w:r>
      <w:r>
        <w:fldChar w:fldCharType="separate"/>
      </w:r>
      <w:r>
        <w:t>17</w:t>
      </w:r>
      <w:r>
        <w:fldChar w:fldCharType="end"/>
      </w:r>
    </w:p>
    <w:p w14:paraId="65E18A87" w14:textId="086CC84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_Toc97546900 \h </w:instrText>
      </w:r>
      <w:r>
        <w:fldChar w:fldCharType="separate"/>
      </w:r>
      <w:r>
        <w:t>17</w:t>
      </w:r>
      <w:r>
        <w:fldChar w:fldCharType="end"/>
      </w:r>
    </w:p>
    <w:p w14:paraId="188C4F29" w14:textId="701F10D6" w:rsidR="008579A2" w:rsidRDefault="008579A2">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_Toc97546901 \h </w:instrText>
      </w:r>
      <w:r>
        <w:fldChar w:fldCharType="separate"/>
      </w:r>
      <w:r>
        <w:t>17</w:t>
      </w:r>
      <w:r>
        <w:fldChar w:fldCharType="end"/>
      </w:r>
    </w:p>
    <w:p w14:paraId="59C5A3DF" w14:textId="3561B80B" w:rsidR="008579A2" w:rsidRDefault="008579A2">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_Toc97546902 \h </w:instrText>
      </w:r>
      <w:r>
        <w:fldChar w:fldCharType="separate"/>
      </w:r>
      <w:r>
        <w:t>17</w:t>
      </w:r>
      <w:r>
        <w:fldChar w:fldCharType="end"/>
      </w:r>
    </w:p>
    <w:p w14:paraId="0E2C82E6" w14:textId="09C707C8" w:rsidR="008579A2" w:rsidRDefault="008579A2">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_Toc97546903 \h </w:instrText>
      </w:r>
      <w:r>
        <w:fldChar w:fldCharType="separate"/>
      </w:r>
      <w:r>
        <w:t>17</w:t>
      </w:r>
      <w:r>
        <w:fldChar w:fldCharType="end"/>
      </w:r>
    </w:p>
    <w:p w14:paraId="5CA65FB6" w14:textId="47611240"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_Toc97546904 \h </w:instrText>
      </w:r>
      <w:r>
        <w:fldChar w:fldCharType="separate"/>
      </w:r>
      <w:r>
        <w:t>17</w:t>
      </w:r>
      <w:r>
        <w:fldChar w:fldCharType="end"/>
      </w:r>
    </w:p>
    <w:p w14:paraId="75B29EC2" w14:textId="07F7A867" w:rsidR="008579A2" w:rsidRDefault="008579A2">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_Toc97546905 \h </w:instrText>
      </w:r>
      <w:r>
        <w:fldChar w:fldCharType="separate"/>
      </w:r>
      <w:r>
        <w:t>17</w:t>
      </w:r>
      <w:r>
        <w:fldChar w:fldCharType="end"/>
      </w:r>
    </w:p>
    <w:p w14:paraId="608169EB" w14:textId="1521A8BE" w:rsidR="008579A2" w:rsidRDefault="008579A2">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_Toc97546906 \h </w:instrText>
      </w:r>
      <w:r>
        <w:fldChar w:fldCharType="separate"/>
      </w:r>
      <w:r>
        <w:t>17</w:t>
      </w:r>
      <w:r>
        <w:fldChar w:fldCharType="end"/>
      </w:r>
    </w:p>
    <w:p w14:paraId="5FC93682" w14:textId="0C4FF9A8" w:rsidR="008579A2" w:rsidRDefault="008579A2">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_Toc97546907 \h </w:instrText>
      </w:r>
      <w:r>
        <w:fldChar w:fldCharType="separate"/>
      </w:r>
      <w:r>
        <w:t>18</w:t>
      </w:r>
      <w:r>
        <w:fldChar w:fldCharType="end"/>
      </w:r>
    </w:p>
    <w:p w14:paraId="453D06C6" w14:textId="40C1BA3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_Toc97546908 \h </w:instrText>
      </w:r>
      <w:r>
        <w:fldChar w:fldCharType="separate"/>
      </w:r>
      <w:r>
        <w:t>18</w:t>
      </w:r>
      <w:r>
        <w:fldChar w:fldCharType="end"/>
      </w:r>
    </w:p>
    <w:p w14:paraId="5139A2D6" w14:textId="135C792E" w:rsidR="008579A2" w:rsidRDefault="008579A2">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_Toc97546909 \h </w:instrText>
      </w:r>
      <w:r>
        <w:fldChar w:fldCharType="separate"/>
      </w:r>
      <w:r>
        <w:t>18</w:t>
      </w:r>
      <w:r>
        <w:fldChar w:fldCharType="end"/>
      </w:r>
    </w:p>
    <w:p w14:paraId="2B28BB78" w14:textId="6FB7C04E" w:rsidR="008579A2" w:rsidRDefault="008579A2">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_Toc97546910 \h </w:instrText>
      </w:r>
      <w:r>
        <w:fldChar w:fldCharType="separate"/>
      </w:r>
      <w:r>
        <w:t>18</w:t>
      </w:r>
      <w:r>
        <w:fldChar w:fldCharType="end"/>
      </w:r>
    </w:p>
    <w:p w14:paraId="54ACA842" w14:textId="36460201" w:rsidR="008579A2" w:rsidRDefault="008579A2">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_Toc97546911 \h </w:instrText>
      </w:r>
      <w:r>
        <w:fldChar w:fldCharType="separate"/>
      </w:r>
      <w:r>
        <w:t>19</w:t>
      </w:r>
      <w:r>
        <w:fldChar w:fldCharType="end"/>
      </w:r>
    </w:p>
    <w:p w14:paraId="7EBFD89E" w14:textId="6BB98FF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_Toc97546912 \h </w:instrText>
      </w:r>
      <w:r>
        <w:fldChar w:fldCharType="separate"/>
      </w:r>
      <w:r>
        <w:t>19</w:t>
      </w:r>
      <w:r>
        <w:fldChar w:fldCharType="end"/>
      </w:r>
    </w:p>
    <w:p w14:paraId="20E63424" w14:textId="2DB601EF" w:rsidR="008579A2" w:rsidRDefault="008579A2">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_Toc97546913 \h </w:instrText>
      </w:r>
      <w:r>
        <w:fldChar w:fldCharType="separate"/>
      </w:r>
      <w:r>
        <w:t>19</w:t>
      </w:r>
      <w:r>
        <w:fldChar w:fldCharType="end"/>
      </w:r>
    </w:p>
    <w:p w14:paraId="3A6AFD9B" w14:textId="18F2F080" w:rsidR="008579A2" w:rsidRDefault="008579A2">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_Toc97546914 \h </w:instrText>
      </w:r>
      <w:r>
        <w:fldChar w:fldCharType="separate"/>
      </w:r>
      <w:r>
        <w:t>19</w:t>
      </w:r>
      <w:r>
        <w:fldChar w:fldCharType="end"/>
      </w:r>
    </w:p>
    <w:p w14:paraId="358FE373" w14:textId="4100C8E8" w:rsidR="008579A2" w:rsidRDefault="008579A2">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_Toc97546915 \h </w:instrText>
      </w:r>
      <w:r>
        <w:fldChar w:fldCharType="separate"/>
      </w:r>
      <w:r>
        <w:t>20</w:t>
      </w:r>
      <w:r>
        <w:fldChar w:fldCharType="end"/>
      </w:r>
    </w:p>
    <w:p w14:paraId="6C1578D5" w14:textId="4CBF90D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_Toc97546916 \h </w:instrText>
      </w:r>
      <w:r>
        <w:fldChar w:fldCharType="separate"/>
      </w:r>
      <w:r>
        <w:t>20</w:t>
      </w:r>
      <w:r>
        <w:fldChar w:fldCharType="end"/>
      </w:r>
    </w:p>
    <w:p w14:paraId="0EC97D37" w14:textId="729F5E05" w:rsidR="008579A2" w:rsidRDefault="008579A2">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_Toc97546917 \h </w:instrText>
      </w:r>
      <w:r>
        <w:fldChar w:fldCharType="separate"/>
      </w:r>
      <w:r>
        <w:t>20</w:t>
      </w:r>
      <w:r>
        <w:fldChar w:fldCharType="end"/>
      </w:r>
    </w:p>
    <w:p w14:paraId="62D567F1" w14:textId="74EC8AB7" w:rsidR="008579A2" w:rsidRDefault="008579A2">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_Toc97546918 \h </w:instrText>
      </w:r>
      <w:r>
        <w:fldChar w:fldCharType="separate"/>
      </w:r>
      <w:r>
        <w:t>20</w:t>
      </w:r>
      <w:r>
        <w:fldChar w:fldCharType="end"/>
      </w:r>
    </w:p>
    <w:p w14:paraId="300174E6" w14:textId="5B4101FA" w:rsidR="008579A2" w:rsidRDefault="008579A2">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_Toc97546919 \h </w:instrText>
      </w:r>
      <w:r>
        <w:fldChar w:fldCharType="separate"/>
      </w:r>
      <w:r>
        <w:t>21</w:t>
      </w:r>
      <w:r>
        <w:fldChar w:fldCharType="end"/>
      </w:r>
    </w:p>
    <w:p w14:paraId="42EE680E" w14:textId="12BFB4C6"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_Toc97546920 \h </w:instrText>
      </w:r>
      <w:r>
        <w:fldChar w:fldCharType="separate"/>
      </w:r>
      <w:r>
        <w:t>21</w:t>
      </w:r>
      <w:r>
        <w:fldChar w:fldCharType="end"/>
      </w:r>
    </w:p>
    <w:p w14:paraId="4F1ACC62" w14:textId="042BB26C" w:rsidR="008579A2" w:rsidRDefault="008579A2">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_Toc97546921 \h </w:instrText>
      </w:r>
      <w:r>
        <w:fldChar w:fldCharType="separate"/>
      </w:r>
      <w:r>
        <w:t>21</w:t>
      </w:r>
      <w:r>
        <w:fldChar w:fldCharType="end"/>
      </w:r>
    </w:p>
    <w:p w14:paraId="521FA9A3" w14:textId="2C24C52F" w:rsidR="008579A2" w:rsidRDefault="008579A2">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_Toc97546922 \h </w:instrText>
      </w:r>
      <w:r>
        <w:fldChar w:fldCharType="separate"/>
      </w:r>
      <w:r>
        <w:t>21</w:t>
      </w:r>
      <w:r>
        <w:fldChar w:fldCharType="end"/>
      </w:r>
    </w:p>
    <w:p w14:paraId="23BBAA7C" w14:textId="3EF6DB91" w:rsidR="008579A2" w:rsidRDefault="008579A2">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_Toc97546923 \h </w:instrText>
      </w:r>
      <w:r>
        <w:fldChar w:fldCharType="separate"/>
      </w:r>
      <w:r>
        <w:t>22</w:t>
      </w:r>
      <w:r>
        <w:fldChar w:fldCharType="end"/>
      </w:r>
    </w:p>
    <w:p w14:paraId="71880979" w14:textId="56088665"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_Toc97546924 \h </w:instrText>
      </w:r>
      <w:r>
        <w:fldChar w:fldCharType="separate"/>
      </w:r>
      <w:r>
        <w:t>22</w:t>
      </w:r>
      <w:r>
        <w:fldChar w:fldCharType="end"/>
      </w:r>
    </w:p>
    <w:p w14:paraId="0AE04A2A" w14:textId="462322FB" w:rsidR="008579A2" w:rsidRDefault="008579A2">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_Toc97546925 \h </w:instrText>
      </w:r>
      <w:r>
        <w:fldChar w:fldCharType="separate"/>
      </w:r>
      <w:r>
        <w:t>22</w:t>
      </w:r>
      <w:r>
        <w:fldChar w:fldCharType="end"/>
      </w:r>
    </w:p>
    <w:p w14:paraId="5989F39D" w14:textId="0BA705F7" w:rsidR="008579A2" w:rsidRDefault="008579A2">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_Toc97546926 \h </w:instrText>
      </w:r>
      <w:r>
        <w:fldChar w:fldCharType="separate"/>
      </w:r>
      <w:r>
        <w:t>22</w:t>
      </w:r>
      <w:r>
        <w:fldChar w:fldCharType="end"/>
      </w:r>
    </w:p>
    <w:p w14:paraId="1C53BD62" w14:textId="5F352550" w:rsidR="008579A2" w:rsidRDefault="008579A2">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_Toc97546927 \h </w:instrText>
      </w:r>
      <w:r>
        <w:fldChar w:fldCharType="separate"/>
      </w:r>
      <w:r>
        <w:t>23</w:t>
      </w:r>
      <w:r>
        <w:fldChar w:fldCharType="end"/>
      </w:r>
    </w:p>
    <w:p w14:paraId="539508EE" w14:textId="1257D45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5.18.1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_Toc97546928 \h </w:instrText>
      </w:r>
      <w:r>
        <w:fldChar w:fldCharType="separate"/>
      </w:r>
      <w:r>
        <w:t>23</w:t>
      </w:r>
      <w:r>
        <w:fldChar w:fldCharType="end"/>
      </w:r>
    </w:p>
    <w:p w14:paraId="1784725F" w14:textId="1522BAD6" w:rsidR="008579A2" w:rsidRDefault="008579A2">
      <w:pPr>
        <w:pStyle w:val="TOC3"/>
        <w:rPr>
          <w:rFonts w:asciiTheme="minorHAnsi" w:eastAsiaTheme="minorEastAsia" w:hAnsiTheme="minorHAnsi" w:cstheme="minorBidi"/>
          <w:sz w:val="22"/>
          <w:szCs w:val="22"/>
          <w:lang w:eastAsia="zh-CN"/>
        </w:rPr>
      </w:pPr>
      <w:r>
        <w:rPr>
          <w:lang w:eastAsia="zh-CN"/>
        </w:rPr>
        <w:t>5.18.2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_Toc97546929 \h </w:instrText>
      </w:r>
      <w:r>
        <w:fldChar w:fldCharType="separate"/>
      </w:r>
      <w:r>
        <w:t>23</w:t>
      </w:r>
      <w:r>
        <w:fldChar w:fldCharType="end"/>
      </w:r>
    </w:p>
    <w:p w14:paraId="4F246D2B" w14:textId="5142440E" w:rsidR="008579A2" w:rsidRDefault="008579A2">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_Toc97546930 \h </w:instrText>
      </w:r>
      <w:r>
        <w:fldChar w:fldCharType="separate"/>
      </w:r>
      <w:r>
        <w:t>23</w:t>
      </w:r>
      <w:r>
        <w:fldChar w:fldCharType="end"/>
      </w:r>
    </w:p>
    <w:p w14:paraId="437CEF7A" w14:textId="4931DCF6" w:rsidR="008579A2" w:rsidRDefault="008579A2">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_Toc97546931 \h </w:instrText>
      </w:r>
      <w:r>
        <w:fldChar w:fldCharType="separate"/>
      </w:r>
      <w:r>
        <w:t>23</w:t>
      </w:r>
      <w:r>
        <w:fldChar w:fldCharType="end"/>
      </w:r>
    </w:p>
    <w:p w14:paraId="2AFBE188" w14:textId="78FCFFE0" w:rsidR="008579A2" w:rsidRDefault="008579A2">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_Toc97546932 \h </w:instrText>
      </w:r>
      <w:r>
        <w:fldChar w:fldCharType="separate"/>
      </w:r>
      <w:r>
        <w:t>23</w:t>
      </w:r>
      <w:r>
        <w:fldChar w:fldCharType="end"/>
      </w:r>
    </w:p>
    <w:p w14:paraId="1C07D974" w14:textId="3832BED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_Toc97546933 \h </w:instrText>
      </w:r>
      <w:r>
        <w:fldChar w:fldCharType="separate"/>
      </w:r>
      <w:r>
        <w:t>23</w:t>
      </w:r>
      <w:r>
        <w:fldChar w:fldCharType="end"/>
      </w:r>
    </w:p>
    <w:p w14:paraId="742DEFB5" w14:textId="76AA2464"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_Toc97546934 \h </w:instrText>
      </w:r>
      <w:r>
        <w:fldChar w:fldCharType="separate"/>
      </w:r>
      <w:r>
        <w:t>24</w:t>
      </w:r>
      <w:r>
        <w:fldChar w:fldCharType="end"/>
      </w:r>
    </w:p>
    <w:p w14:paraId="2151F847" w14:textId="241F1D2D" w:rsidR="008579A2" w:rsidRDefault="008579A2">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_Toc97546935 \h </w:instrText>
      </w:r>
      <w:r>
        <w:fldChar w:fldCharType="separate"/>
      </w:r>
      <w:r>
        <w:t>24</w:t>
      </w:r>
      <w:r>
        <w:fldChar w:fldCharType="end"/>
      </w:r>
    </w:p>
    <w:p w14:paraId="60AE89A4" w14:textId="3F0ED999" w:rsidR="008579A2" w:rsidRDefault="008579A2">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xxx</w:t>
      </w:r>
      <w:r>
        <w:tab/>
      </w:r>
      <w:r>
        <w:fldChar w:fldCharType="begin"/>
      </w:r>
      <w:r>
        <w:instrText xml:space="preserve"> PAGEREF _Toc97546936 \h </w:instrText>
      </w:r>
      <w:r>
        <w:fldChar w:fldCharType="separate"/>
      </w:r>
      <w:r>
        <w:t>24</w:t>
      </w:r>
      <w:r>
        <w:fldChar w:fldCharType="end"/>
      </w:r>
    </w:p>
    <w:p w14:paraId="22E34E38" w14:textId="75725ADA" w:rsidR="008579A2" w:rsidRDefault="008579A2">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xxx</w:t>
      </w:r>
      <w:r>
        <w:tab/>
      </w:r>
      <w:r>
        <w:fldChar w:fldCharType="begin"/>
      </w:r>
      <w:r>
        <w:instrText xml:space="preserve"> PAGEREF _Toc97546937 \h </w:instrText>
      </w:r>
      <w:r>
        <w:fldChar w:fldCharType="separate"/>
      </w:r>
      <w:r>
        <w:t>24</w:t>
      </w:r>
      <w:r>
        <w:fldChar w:fldCharType="end"/>
      </w:r>
    </w:p>
    <w:p w14:paraId="053C7491" w14:textId="6F8C20D8"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6.x.4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_Toc97546938 \h </w:instrText>
      </w:r>
      <w:r>
        <w:fldChar w:fldCharType="separate"/>
      </w:r>
      <w:r>
        <w:t>24</w:t>
      </w:r>
      <w:r>
        <w:fldChar w:fldCharType="end"/>
      </w:r>
    </w:p>
    <w:p w14:paraId="7B509751" w14:textId="47F9BD46" w:rsidR="008579A2" w:rsidRDefault="008579A2">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_Toc97546939 \h </w:instrText>
      </w:r>
      <w:r>
        <w:fldChar w:fldCharType="separate"/>
      </w:r>
      <w:r>
        <w:t>24</w:t>
      </w:r>
      <w:r>
        <w:fldChar w:fldCharType="end"/>
      </w:r>
    </w:p>
    <w:p w14:paraId="5DCA0AEA" w14:textId="262E2BE2" w:rsidR="008579A2" w:rsidRDefault="008579A2">
      <w:pPr>
        <w:pStyle w:val="TOC3"/>
        <w:rPr>
          <w:rFonts w:asciiTheme="minorHAnsi" w:eastAsiaTheme="minorEastAsia" w:hAnsiTheme="minorHAnsi" w:cstheme="minorBidi"/>
          <w:sz w:val="22"/>
          <w:szCs w:val="22"/>
          <w:lang w:eastAsia="zh-CN"/>
        </w:rPr>
      </w:pPr>
      <w:r w:rsidRPr="00C42F51">
        <w:rPr>
          <w:lang w:val="en-US"/>
        </w:rPr>
        <w:t>6.1.1</w:t>
      </w:r>
      <w:r>
        <w:rPr>
          <w:rFonts w:asciiTheme="minorHAnsi" w:eastAsiaTheme="minorEastAsia" w:hAnsiTheme="minorHAnsi" w:cstheme="minorBidi"/>
          <w:sz w:val="22"/>
          <w:szCs w:val="22"/>
          <w:lang w:eastAsia="zh-CN"/>
        </w:rPr>
        <w:tab/>
      </w:r>
      <w:r w:rsidRPr="00C42F51">
        <w:rPr>
          <w:lang w:val="en-US"/>
        </w:rPr>
        <w:t>Configurations</w:t>
      </w:r>
      <w:r>
        <w:tab/>
      </w:r>
      <w:r>
        <w:fldChar w:fldCharType="begin"/>
      </w:r>
      <w:r>
        <w:instrText xml:space="preserve"> PAGEREF _Toc97546940 \h </w:instrText>
      </w:r>
      <w:r>
        <w:fldChar w:fldCharType="separate"/>
      </w:r>
      <w:r>
        <w:t>24</w:t>
      </w:r>
      <w:r>
        <w:fldChar w:fldCharType="end"/>
      </w:r>
    </w:p>
    <w:p w14:paraId="2B11A307" w14:textId="5B0E2F2E" w:rsidR="008579A2" w:rsidRDefault="008579A2">
      <w:pPr>
        <w:pStyle w:val="TOC3"/>
        <w:rPr>
          <w:rFonts w:asciiTheme="minorHAnsi" w:eastAsiaTheme="minorEastAsia" w:hAnsiTheme="minorHAnsi" w:cstheme="minorBidi"/>
          <w:sz w:val="22"/>
          <w:szCs w:val="22"/>
          <w:lang w:eastAsia="zh-CN"/>
        </w:rPr>
      </w:pPr>
      <w:r w:rsidRPr="00C42F51">
        <w:rPr>
          <w:lang w:val="en-US"/>
        </w:rPr>
        <w:t>6.1.2</w:t>
      </w:r>
      <w:r>
        <w:rPr>
          <w:rFonts w:asciiTheme="minorHAnsi" w:eastAsiaTheme="minorEastAsia" w:hAnsiTheme="minorHAnsi" w:cstheme="minorBidi"/>
          <w:sz w:val="22"/>
          <w:szCs w:val="22"/>
          <w:lang w:eastAsia="zh-CN"/>
        </w:rPr>
        <w:tab/>
      </w:r>
      <w:r w:rsidRPr="00C42F51">
        <w:rPr>
          <w:lang w:val="en-US"/>
        </w:rPr>
        <w:t>Maximum output power</w:t>
      </w:r>
      <w:r>
        <w:tab/>
      </w:r>
      <w:r>
        <w:fldChar w:fldCharType="begin"/>
      </w:r>
      <w:r>
        <w:instrText xml:space="preserve"> PAGEREF _Toc97546941 \h </w:instrText>
      </w:r>
      <w:r>
        <w:fldChar w:fldCharType="separate"/>
      </w:r>
      <w:r>
        <w:t>25</w:t>
      </w:r>
      <w:r>
        <w:fldChar w:fldCharType="end"/>
      </w:r>
    </w:p>
    <w:p w14:paraId="5EA80C39" w14:textId="0140A305" w:rsidR="008579A2" w:rsidRDefault="008579A2">
      <w:pPr>
        <w:pStyle w:val="TOC3"/>
        <w:rPr>
          <w:rFonts w:asciiTheme="minorHAnsi" w:eastAsiaTheme="minorEastAsia" w:hAnsiTheme="minorHAnsi" w:cstheme="minorBidi"/>
          <w:sz w:val="22"/>
          <w:szCs w:val="22"/>
          <w:lang w:eastAsia="zh-CN"/>
        </w:rPr>
      </w:pPr>
      <w:r w:rsidRPr="00C42F51">
        <w:rPr>
          <w:lang w:val="en-US"/>
        </w:rPr>
        <w:t>6.1.3</w:t>
      </w:r>
      <w:r>
        <w:rPr>
          <w:rFonts w:asciiTheme="minorHAnsi" w:eastAsiaTheme="minorEastAsia" w:hAnsiTheme="minorHAnsi" w:cstheme="minorBidi"/>
          <w:sz w:val="22"/>
          <w:szCs w:val="22"/>
          <w:lang w:eastAsia="zh-CN"/>
        </w:rPr>
        <w:tab/>
      </w:r>
      <w:r w:rsidRPr="00C42F51">
        <w:rPr>
          <w:lang w:val="en-US"/>
        </w:rPr>
        <w:t>REFSENS requirements</w:t>
      </w:r>
      <w:r>
        <w:tab/>
      </w:r>
      <w:r>
        <w:fldChar w:fldCharType="begin"/>
      </w:r>
      <w:r>
        <w:instrText xml:space="preserve"> PAGEREF _Toc97546942 \h </w:instrText>
      </w:r>
      <w:r>
        <w:fldChar w:fldCharType="separate"/>
      </w:r>
      <w:r>
        <w:t>25</w:t>
      </w:r>
      <w:r>
        <w:fldChar w:fldCharType="end"/>
      </w:r>
    </w:p>
    <w:p w14:paraId="6FE9C7E3" w14:textId="012E8256" w:rsidR="008579A2" w:rsidRDefault="008579A2">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a</w:t>
      </w:r>
      <w:r>
        <w:tab/>
      </w:r>
      <w:r>
        <w:fldChar w:fldCharType="begin"/>
      </w:r>
      <w:r>
        <w:instrText xml:space="preserve"> PAGEREF _Toc97546943 \h </w:instrText>
      </w:r>
      <w:r>
        <w:fldChar w:fldCharType="separate"/>
      </w:r>
      <w:r>
        <w:t>25</w:t>
      </w:r>
      <w:r>
        <w:fldChar w:fldCharType="end"/>
      </w:r>
    </w:p>
    <w:p w14:paraId="76A63FDB" w14:textId="571CE4C7" w:rsidR="008579A2" w:rsidRDefault="008579A2">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b</w:t>
      </w:r>
      <w:r>
        <w:tab/>
      </w:r>
      <w:r>
        <w:fldChar w:fldCharType="begin"/>
      </w:r>
      <w:r>
        <w:instrText xml:space="preserve"> PAGEREF _Toc97546944 \h </w:instrText>
      </w:r>
      <w:r>
        <w:fldChar w:fldCharType="separate"/>
      </w:r>
      <w:r>
        <w:t>25</w:t>
      </w:r>
      <w:r>
        <w:fldChar w:fldCharType="end"/>
      </w:r>
    </w:p>
    <w:p w14:paraId="62ECA014" w14:textId="2D54AEEB" w:rsidR="008579A2" w:rsidRDefault="008579A2">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_Toc97546945 \h </w:instrText>
      </w:r>
      <w:r>
        <w:fldChar w:fldCharType="separate"/>
      </w:r>
      <w:r>
        <w:t>26</w:t>
      </w:r>
      <w:r>
        <w:fldChar w:fldCharType="end"/>
      </w:r>
    </w:p>
    <w:p w14:paraId="2AC61248" w14:textId="4FFB91F2"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_Toc97546946 \h </w:instrText>
      </w:r>
      <w:r>
        <w:fldChar w:fldCharType="separate"/>
      </w:r>
      <w:r>
        <w:t>26</w:t>
      </w:r>
      <w:r>
        <w:fldChar w:fldCharType="end"/>
      </w:r>
    </w:p>
    <w:p w14:paraId="0BB82708" w14:textId="380B52B8" w:rsidR="008579A2" w:rsidRDefault="008579A2">
      <w:pPr>
        <w:pStyle w:val="TOC3"/>
        <w:rPr>
          <w:rFonts w:asciiTheme="minorHAnsi" w:eastAsiaTheme="minorEastAsia" w:hAnsiTheme="minorHAnsi" w:cstheme="minorBidi"/>
          <w:sz w:val="22"/>
          <w:szCs w:val="22"/>
          <w:lang w:eastAsia="zh-CN"/>
        </w:rPr>
      </w:pPr>
      <w:r>
        <w:rPr>
          <w:lang w:eastAsia="zh-CN"/>
        </w:rPr>
        <w:t>6.2.2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_Toc97546947 \h </w:instrText>
      </w:r>
      <w:r>
        <w:fldChar w:fldCharType="separate"/>
      </w:r>
      <w:r>
        <w:t>26</w:t>
      </w:r>
      <w:r>
        <w:fldChar w:fldCharType="end"/>
      </w:r>
    </w:p>
    <w:p w14:paraId="32BE0D56" w14:textId="0CF2EBD6" w:rsidR="008579A2" w:rsidRDefault="008579A2">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_Toc97546948 \h </w:instrText>
      </w:r>
      <w:r>
        <w:fldChar w:fldCharType="separate"/>
      </w:r>
      <w:r>
        <w:t>26</w:t>
      </w:r>
      <w:r>
        <w:fldChar w:fldCharType="end"/>
      </w:r>
    </w:p>
    <w:p w14:paraId="40127542" w14:textId="1BE632CB" w:rsidR="008579A2" w:rsidRDefault="008579A2">
      <w:pPr>
        <w:pStyle w:val="TOC4"/>
        <w:rPr>
          <w:rFonts w:asciiTheme="minorHAnsi" w:eastAsiaTheme="minorEastAsia" w:hAnsiTheme="minorHAnsi" w:cstheme="minorBidi"/>
          <w:sz w:val="22"/>
          <w:szCs w:val="22"/>
          <w:lang w:eastAsia="zh-CN"/>
        </w:rPr>
      </w:pPr>
      <w:r w:rsidRPr="00C42F51">
        <w:rPr>
          <w:rFonts w:cs="Arial"/>
        </w:rPr>
        <w:t>6.2.3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_Toc97546949 \h </w:instrText>
      </w:r>
      <w:r>
        <w:fldChar w:fldCharType="separate"/>
      </w:r>
      <w:r>
        <w:t>26</w:t>
      </w:r>
      <w:r>
        <w:fldChar w:fldCharType="end"/>
      </w:r>
    </w:p>
    <w:p w14:paraId="1F2936BA" w14:textId="67A42D83" w:rsidR="008579A2" w:rsidRDefault="008579A2">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w:t>
      </w:r>
      <w:r w:rsidRPr="00C42F51">
        <w:rPr>
          <w:lang w:val="en-US" w:eastAsia="zh-CN"/>
        </w:rPr>
        <w:t xml:space="preserve"> B</w:t>
      </w:r>
      <w:r>
        <w:tab/>
      </w:r>
      <w:r>
        <w:fldChar w:fldCharType="begin"/>
      </w:r>
      <w:r>
        <w:instrText xml:space="preserve"> PAGEREF _Toc97546950 \h </w:instrText>
      </w:r>
      <w:r>
        <w:fldChar w:fldCharType="separate"/>
      </w:r>
      <w:r>
        <w:t>27</w:t>
      </w:r>
      <w:r>
        <w:fldChar w:fldCharType="end"/>
      </w:r>
    </w:p>
    <w:p w14:paraId="0B253792" w14:textId="59B02595" w:rsidR="008579A2" w:rsidRDefault="008579A2">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_Toc97546951 \h </w:instrText>
      </w:r>
      <w:r>
        <w:fldChar w:fldCharType="separate"/>
      </w:r>
      <w:r>
        <w:t>27</w:t>
      </w:r>
      <w:r>
        <w:fldChar w:fldCharType="end"/>
      </w:r>
    </w:p>
    <w:p w14:paraId="2DD17FC8" w14:textId="292DCDF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_Toc97546952 \h </w:instrText>
      </w:r>
      <w:r>
        <w:fldChar w:fldCharType="separate"/>
      </w:r>
      <w:r>
        <w:t>27</w:t>
      </w:r>
      <w:r>
        <w:fldChar w:fldCharType="end"/>
      </w:r>
    </w:p>
    <w:p w14:paraId="591FE7C8" w14:textId="38CBB464" w:rsidR="008579A2" w:rsidRDefault="008579A2">
      <w:pPr>
        <w:pStyle w:val="TOC3"/>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_Toc97546953 \h </w:instrText>
      </w:r>
      <w:r>
        <w:fldChar w:fldCharType="separate"/>
      </w:r>
      <w:r>
        <w:t>27</w:t>
      </w:r>
      <w:r>
        <w:fldChar w:fldCharType="end"/>
      </w:r>
    </w:p>
    <w:p w14:paraId="380BD27A" w14:textId="7787E2B9" w:rsidR="008579A2" w:rsidRDefault="008579A2">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_Toc97546954 \h </w:instrText>
      </w:r>
      <w:r>
        <w:fldChar w:fldCharType="separate"/>
      </w:r>
      <w:r>
        <w:t>27</w:t>
      </w:r>
      <w:r>
        <w:fldChar w:fldCharType="end"/>
      </w:r>
    </w:p>
    <w:p w14:paraId="38965E99" w14:textId="6EAD1177"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_Toc97546955 \h </w:instrText>
      </w:r>
      <w:r>
        <w:fldChar w:fldCharType="separate"/>
      </w:r>
      <w:r>
        <w:t>28</w:t>
      </w:r>
      <w:r>
        <w:fldChar w:fldCharType="end"/>
      </w:r>
    </w:p>
    <w:p w14:paraId="7BB7E9F9" w14:textId="76BB4FF9" w:rsidR="008579A2" w:rsidRDefault="008579A2">
      <w:pPr>
        <w:pStyle w:val="TOC4"/>
        <w:rPr>
          <w:rFonts w:asciiTheme="minorHAnsi" w:eastAsiaTheme="minorEastAsia" w:hAnsiTheme="minorHAnsi" w:cstheme="minorBidi"/>
          <w:sz w:val="22"/>
          <w:szCs w:val="22"/>
          <w:lang w:eastAsia="zh-CN"/>
        </w:rPr>
      </w:pPr>
      <w:r w:rsidRPr="00C42F51">
        <w:rPr>
          <w:rFonts w:cs="Arial"/>
        </w:rPr>
        <w:t>6.3.3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_Toc97546956 \h </w:instrText>
      </w:r>
      <w:r>
        <w:fldChar w:fldCharType="separate"/>
      </w:r>
      <w:r>
        <w:t>28</w:t>
      </w:r>
      <w:r>
        <w:fldChar w:fldCharType="end"/>
      </w:r>
    </w:p>
    <w:p w14:paraId="5997DFDB" w14:textId="2120E145" w:rsidR="008579A2" w:rsidRDefault="008579A2">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_Toc97546957 \h </w:instrText>
      </w:r>
      <w:r>
        <w:fldChar w:fldCharType="separate"/>
      </w:r>
      <w:r>
        <w:t>28</w:t>
      </w:r>
      <w:r>
        <w:fldChar w:fldCharType="end"/>
      </w:r>
    </w:p>
    <w:p w14:paraId="3273ABB4" w14:textId="7DE8F17E"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_Toc97546958 \h </w:instrText>
      </w:r>
      <w:r>
        <w:fldChar w:fldCharType="separate"/>
      </w:r>
      <w:r>
        <w:t>28</w:t>
      </w:r>
      <w:r>
        <w:fldChar w:fldCharType="end"/>
      </w:r>
    </w:p>
    <w:p w14:paraId="1A8ED563" w14:textId="53814347" w:rsidR="008579A2" w:rsidRDefault="008579A2">
      <w:pPr>
        <w:pStyle w:val="TOC3"/>
        <w:rPr>
          <w:rFonts w:asciiTheme="minorHAnsi" w:eastAsiaTheme="minorEastAsia" w:hAnsiTheme="minorHAnsi" w:cstheme="minorBidi"/>
          <w:sz w:val="22"/>
          <w:szCs w:val="22"/>
          <w:lang w:eastAsia="zh-CN"/>
        </w:rPr>
      </w:pPr>
      <w:r>
        <w:rPr>
          <w:lang w:eastAsia="zh-CN"/>
        </w:rPr>
        <w:t>6.4.2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_Toc97546959 \h </w:instrText>
      </w:r>
      <w:r>
        <w:fldChar w:fldCharType="separate"/>
      </w:r>
      <w:r>
        <w:t>28</w:t>
      </w:r>
      <w:r>
        <w:fldChar w:fldCharType="end"/>
      </w:r>
    </w:p>
    <w:p w14:paraId="749CE4E5" w14:textId="0D9B4062" w:rsidR="008579A2" w:rsidRDefault="008579A2">
      <w:pPr>
        <w:pStyle w:val="TOC3"/>
        <w:rPr>
          <w:rFonts w:asciiTheme="minorHAnsi" w:eastAsiaTheme="minorEastAsia" w:hAnsiTheme="minorHAnsi" w:cstheme="minorBidi"/>
          <w:sz w:val="22"/>
          <w:szCs w:val="22"/>
          <w:lang w:eastAsia="zh-CN"/>
        </w:rPr>
      </w:pPr>
      <w:r>
        <w:lastRenderedPageBreak/>
        <w:t>6.4.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_Toc97546960 \h </w:instrText>
      </w:r>
      <w:r>
        <w:fldChar w:fldCharType="separate"/>
      </w:r>
      <w:r>
        <w:t>29</w:t>
      </w:r>
      <w:r>
        <w:fldChar w:fldCharType="end"/>
      </w:r>
    </w:p>
    <w:p w14:paraId="42060C4B" w14:textId="5E8AA605"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_Toc97546961 \h </w:instrText>
      </w:r>
      <w:r>
        <w:fldChar w:fldCharType="separate"/>
      </w:r>
      <w:r>
        <w:t>29</w:t>
      </w:r>
      <w:r>
        <w:fldChar w:fldCharType="end"/>
      </w:r>
    </w:p>
    <w:p w14:paraId="7D1270AF" w14:textId="47C306EB" w:rsidR="008579A2" w:rsidRDefault="008579A2">
      <w:pPr>
        <w:pStyle w:val="TOC4"/>
        <w:rPr>
          <w:rFonts w:asciiTheme="minorHAnsi" w:eastAsiaTheme="minorEastAsia" w:hAnsiTheme="minorHAnsi" w:cstheme="minorBidi"/>
          <w:sz w:val="22"/>
          <w:szCs w:val="22"/>
          <w:lang w:eastAsia="zh-CN"/>
        </w:rPr>
      </w:pPr>
      <w:r w:rsidRPr="00C42F51">
        <w:rPr>
          <w:rFonts w:cs="Arial"/>
        </w:rPr>
        <w:t>6.4.3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_Toc97546962 \h </w:instrText>
      </w:r>
      <w:r>
        <w:fldChar w:fldCharType="separate"/>
      </w:r>
      <w:r>
        <w:t>29</w:t>
      </w:r>
      <w:r>
        <w:fldChar w:fldCharType="end"/>
      </w:r>
    </w:p>
    <w:p w14:paraId="4779E8CD" w14:textId="539E82EF" w:rsidR="008579A2" w:rsidRDefault="008579A2">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_Toc97546963 \h </w:instrText>
      </w:r>
      <w:r>
        <w:fldChar w:fldCharType="separate"/>
      </w:r>
      <w:r>
        <w:t>29</w:t>
      </w:r>
      <w:r>
        <w:fldChar w:fldCharType="end"/>
      </w:r>
    </w:p>
    <w:p w14:paraId="2AE4EACC" w14:textId="42216E7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_Toc97546964 \h </w:instrText>
      </w:r>
      <w:r>
        <w:fldChar w:fldCharType="separate"/>
      </w:r>
      <w:r>
        <w:t>29</w:t>
      </w:r>
      <w:r>
        <w:fldChar w:fldCharType="end"/>
      </w:r>
    </w:p>
    <w:p w14:paraId="2B106449" w14:textId="5677D80F" w:rsidR="008579A2" w:rsidRDefault="008579A2">
      <w:pPr>
        <w:pStyle w:val="TOC3"/>
        <w:rPr>
          <w:rFonts w:asciiTheme="minorHAnsi" w:eastAsiaTheme="minorEastAsia" w:hAnsiTheme="minorHAnsi" w:cstheme="minorBidi"/>
          <w:sz w:val="22"/>
          <w:szCs w:val="22"/>
          <w:lang w:eastAsia="zh-CN"/>
        </w:rPr>
      </w:pPr>
      <w:r>
        <w:rPr>
          <w:lang w:eastAsia="zh-CN"/>
        </w:rPr>
        <w:t>6.5.2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_Toc97546965 \h </w:instrText>
      </w:r>
      <w:r>
        <w:fldChar w:fldCharType="separate"/>
      </w:r>
      <w:r>
        <w:t>30</w:t>
      </w:r>
      <w:r>
        <w:fldChar w:fldCharType="end"/>
      </w:r>
    </w:p>
    <w:p w14:paraId="2EE405A2" w14:textId="08A4FAF1" w:rsidR="008579A2" w:rsidRDefault="008579A2">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_Toc97546966 \h </w:instrText>
      </w:r>
      <w:r>
        <w:fldChar w:fldCharType="separate"/>
      </w:r>
      <w:r>
        <w:t>30</w:t>
      </w:r>
      <w:r>
        <w:fldChar w:fldCharType="end"/>
      </w:r>
    </w:p>
    <w:p w14:paraId="7CB8EBC5" w14:textId="47E2A816"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_Toc97546967 \h </w:instrText>
      </w:r>
      <w:r>
        <w:fldChar w:fldCharType="separate"/>
      </w:r>
      <w:r>
        <w:t>30</w:t>
      </w:r>
      <w:r>
        <w:fldChar w:fldCharType="end"/>
      </w:r>
    </w:p>
    <w:p w14:paraId="5D39CF30" w14:textId="647823AA" w:rsidR="008579A2" w:rsidRDefault="008579A2">
      <w:pPr>
        <w:pStyle w:val="TOC4"/>
        <w:rPr>
          <w:rFonts w:asciiTheme="minorHAnsi" w:eastAsiaTheme="minorEastAsia" w:hAnsiTheme="minorHAnsi" w:cstheme="minorBidi"/>
          <w:sz w:val="22"/>
          <w:szCs w:val="22"/>
          <w:lang w:eastAsia="zh-CN"/>
        </w:rPr>
      </w:pPr>
      <w:r w:rsidRPr="00C42F51">
        <w:rPr>
          <w:rFonts w:cs="Arial"/>
        </w:rPr>
        <w:t>6.5.3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_Toc97546968 \h </w:instrText>
      </w:r>
      <w:r>
        <w:fldChar w:fldCharType="separate"/>
      </w:r>
      <w:r>
        <w:t>30</w:t>
      </w:r>
      <w:r>
        <w:fldChar w:fldCharType="end"/>
      </w:r>
    </w:p>
    <w:p w14:paraId="0DCE5090" w14:textId="6B32AED9" w:rsidR="008579A2" w:rsidRDefault="008579A2">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_Toc97546969 \h </w:instrText>
      </w:r>
      <w:r>
        <w:fldChar w:fldCharType="separate"/>
      </w:r>
      <w:r>
        <w:t>31</w:t>
      </w:r>
      <w:r>
        <w:fldChar w:fldCharType="end"/>
      </w:r>
    </w:p>
    <w:p w14:paraId="3EF55BE9" w14:textId="3D118BB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_Toc97546970 \h </w:instrText>
      </w:r>
      <w:r>
        <w:fldChar w:fldCharType="separate"/>
      </w:r>
      <w:r>
        <w:t>31</w:t>
      </w:r>
      <w:r>
        <w:fldChar w:fldCharType="end"/>
      </w:r>
    </w:p>
    <w:p w14:paraId="65D3CAF1" w14:textId="17FC4784" w:rsidR="008579A2" w:rsidRDefault="008579A2">
      <w:pPr>
        <w:pStyle w:val="TOC3"/>
        <w:rPr>
          <w:rFonts w:asciiTheme="minorHAnsi" w:eastAsiaTheme="minorEastAsia" w:hAnsiTheme="minorHAnsi" w:cstheme="minorBidi"/>
          <w:sz w:val="22"/>
          <w:szCs w:val="22"/>
          <w:lang w:eastAsia="zh-CN"/>
        </w:rPr>
      </w:pPr>
      <w:r>
        <w:rPr>
          <w:lang w:eastAsia="zh-CN"/>
        </w:rPr>
        <w:t>6.6.2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_Toc97546971 \h </w:instrText>
      </w:r>
      <w:r>
        <w:fldChar w:fldCharType="separate"/>
      </w:r>
      <w:r>
        <w:t>31</w:t>
      </w:r>
      <w:r>
        <w:fldChar w:fldCharType="end"/>
      </w:r>
    </w:p>
    <w:p w14:paraId="091D5C77" w14:textId="105A3A4B" w:rsidR="008579A2" w:rsidRDefault="008579A2">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_Toc97546972 \h </w:instrText>
      </w:r>
      <w:r>
        <w:fldChar w:fldCharType="separate"/>
      </w:r>
      <w:r>
        <w:t>31</w:t>
      </w:r>
      <w:r>
        <w:fldChar w:fldCharType="end"/>
      </w:r>
    </w:p>
    <w:p w14:paraId="4670FDB3" w14:textId="7EF2FF76"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_Toc97546973 \h </w:instrText>
      </w:r>
      <w:r>
        <w:fldChar w:fldCharType="separate"/>
      </w:r>
      <w:r>
        <w:t>31</w:t>
      </w:r>
      <w:r>
        <w:fldChar w:fldCharType="end"/>
      </w:r>
    </w:p>
    <w:p w14:paraId="77C185E7" w14:textId="069C7C4C" w:rsidR="008579A2" w:rsidRDefault="008579A2">
      <w:pPr>
        <w:pStyle w:val="TOC4"/>
        <w:rPr>
          <w:rFonts w:asciiTheme="minorHAnsi" w:eastAsiaTheme="minorEastAsia" w:hAnsiTheme="minorHAnsi" w:cstheme="minorBidi"/>
          <w:sz w:val="22"/>
          <w:szCs w:val="22"/>
          <w:lang w:eastAsia="zh-CN"/>
        </w:rPr>
      </w:pPr>
      <w:r w:rsidRPr="00C42F51">
        <w:rPr>
          <w:rFonts w:cs="Arial"/>
        </w:rPr>
        <w:t>6.6.3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_Toc97546974 \h </w:instrText>
      </w:r>
      <w:r>
        <w:fldChar w:fldCharType="separate"/>
      </w:r>
      <w:r>
        <w:t>32</w:t>
      </w:r>
      <w:r>
        <w:fldChar w:fldCharType="end"/>
      </w:r>
    </w:p>
    <w:p w14:paraId="563AF2DE" w14:textId="6B2DCDDC" w:rsidR="008579A2" w:rsidRDefault="008579A2">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_Toc97546975 \h </w:instrText>
      </w:r>
      <w:r>
        <w:fldChar w:fldCharType="separate"/>
      </w:r>
      <w:r>
        <w:t>32</w:t>
      </w:r>
      <w:r>
        <w:fldChar w:fldCharType="end"/>
      </w:r>
    </w:p>
    <w:p w14:paraId="2E84038B" w14:textId="6979BB4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_Toc97546976 \h </w:instrText>
      </w:r>
      <w:r>
        <w:fldChar w:fldCharType="separate"/>
      </w:r>
      <w:r>
        <w:t>32</w:t>
      </w:r>
      <w:r>
        <w:fldChar w:fldCharType="end"/>
      </w:r>
    </w:p>
    <w:p w14:paraId="1988BD9F" w14:textId="2E0C1BD0" w:rsidR="008579A2" w:rsidRDefault="008579A2">
      <w:pPr>
        <w:pStyle w:val="TOC3"/>
        <w:rPr>
          <w:rFonts w:asciiTheme="minorHAnsi" w:eastAsiaTheme="minorEastAsia" w:hAnsiTheme="minorHAnsi" w:cstheme="minorBidi"/>
          <w:sz w:val="22"/>
          <w:szCs w:val="22"/>
          <w:lang w:eastAsia="zh-CN"/>
        </w:rPr>
      </w:pPr>
      <w:r>
        <w:rPr>
          <w:lang w:eastAsia="zh-CN"/>
        </w:rPr>
        <w:t>6.7.2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_Toc97546977 \h </w:instrText>
      </w:r>
      <w:r>
        <w:fldChar w:fldCharType="separate"/>
      </w:r>
      <w:r>
        <w:t>32</w:t>
      </w:r>
      <w:r>
        <w:fldChar w:fldCharType="end"/>
      </w:r>
    </w:p>
    <w:p w14:paraId="2DDF333C" w14:textId="765FE048" w:rsidR="008579A2" w:rsidRDefault="008579A2">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_Toc97546978 \h </w:instrText>
      </w:r>
      <w:r>
        <w:fldChar w:fldCharType="separate"/>
      </w:r>
      <w:r>
        <w:t>32</w:t>
      </w:r>
      <w:r>
        <w:fldChar w:fldCharType="end"/>
      </w:r>
    </w:p>
    <w:p w14:paraId="66BD60A8" w14:textId="51869FA9"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_Toc97546979 \h </w:instrText>
      </w:r>
      <w:r>
        <w:fldChar w:fldCharType="separate"/>
      </w:r>
      <w:r>
        <w:t>33</w:t>
      </w:r>
      <w:r>
        <w:fldChar w:fldCharType="end"/>
      </w:r>
    </w:p>
    <w:p w14:paraId="0A320166" w14:textId="5F2D4266" w:rsidR="008579A2" w:rsidRDefault="008579A2">
      <w:pPr>
        <w:pStyle w:val="TOC4"/>
        <w:rPr>
          <w:rFonts w:asciiTheme="minorHAnsi" w:eastAsiaTheme="minorEastAsia" w:hAnsiTheme="minorHAnsi" w:cstheme="minorBidi"/>
          <w:sz w:val="22"/>
          <w:szCs w:val="22"/>
          <w:lang w:eastAsia="zh-CN"/>
        </w:rPr>
      </w:pPr>
      <w:r w:rsidRPr="00C42F51">
        <w:rPr>
          <w:rFonts w:cs="Arial"/>
        </w:rPr>
        <w:t>6.7.3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_Toc97546980 \h </w:instrText>
      </w:r>
      <w:r>
        <w:fldChar w:fldCharType="separate"/>
      </w:r>
      <w:r>
        <w:t>33</w:t>
      </w:r>
      <w:r>
        <w:fldChar w:fldCharType="end"/>
      </w:r>
    </w:p>
    <w:p w14:paraId="3B6C5CE7" w14:textId="238294A9" w:rsidR="008579A2" w:rsidRDefault="008579A2">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_Toc97546981 \h </w:instrText>
      </w:r>
      <w:r>
        <w:fldChar w:fldCharType="separate"/>
      </w:r>
      <w:r>
        <w:t>33</w:t>
      </w:r>
      <w:r>
        <w:fldChar w:fldCharType="end"/>
      </w:r>
    </w:p>
    <w:p w14:paraId="4734E242" w14:textId="4C2186DA"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_Toc97546982 \h </w:instrText>
      </w:r>
      <w:r>
        <w:fldChar w:fldCharType="separate"/>
      </w:r>
      <w:r>
        <w:t>33</w:t>
      </w:r>
      <w:r>
        <w:fldChar w:fldCharType="end"/>
      </w:r>
    </w:p>
    <w:p w14:paraId="52D8DDBC" w14:textId="67D01443" w:rsidR="008579A2" w:rsidRDefault="008579A2">
      <w:pPr>
        <w:pStyle w:val="TOC3"/>
        <w:rPr>
          <w:rFonts w:asciiTheme="minorHAnsi" w:eastAsiaTheme="minorEastAsia" w:hAnsiTheme="minorHAnsi" w:cstheme="minorBidi"/>
          <w:sz w:val="22"/>
          <w:szCs w:val="22"/>
          <w:lang w:eastAsia="zh-CN"/>
        </w:rPr>
      </w:pPr>
      <w:r>
        <w:rPr>
          <w:lang w:eastAsia="zh-CN"/>
        </w:rPr>
        <w:t>6.8.2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_Toc97546983 \h </w:instrText>
      </w:r>
      <w:r>
        <w:fldChar w:fldCharType="separate"/>
      </w:r>
      <w:r>
        <w:t>33</w:t>
      </w:r>
      <w:r>
        <w:fldChar w:fldCharType="end"/>
      </w:r>
    </w:p>
    <w:p w14:paraId="64BF5461" w14:textId="67229397" w:rsidR="008579A2" w:rsidRDefault="008579A2">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_Toc97546984 \h </w:instrText>
      </w:r>
      <w:r>
        <w:fldChar w:fldCharType="separate"/>
      </w:r>
      <w:r>
        <w:t>34</w:t>
      </w:r>
      <w:r>
        <w:fldChar w:fldCharType="end"/>
      </w:r>
    </w:p>
    <w:p w14:paraId="1B14FA56" w14:textId="2370DD92"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_Toc97546985 \h </w:instrText>
      </w:r>
      <w:r>
        <w:fldChar w:fldCharType="separate"/>
      </w:r>
      <w:r>
        <w:t>34</w:t>
      </w:r>
      <w:r>
        <w:fldChar w:fldCharType="end"/>
      </w:r>
    </w:p>
    <w:p w14:paraId="0ED47AB4" w14:textId="2416F217" w:rsidR="008579A2" w:rsidRDefault="008579A2">
      <w:pPr>
        <w:pStyle w:val="TOC4"/>
        <w:rPr>
          <w:rFonts w:asciiTheme="minorHAnsi" w:eastAsiaTheme="minorEastAsia" w:hAnsiTheme="minorHAnsi" w:cstheme="minorBidi"/>
          <w:sz w:val="22"/>
          <w:szCs w:val="22"/>
          <w:lang w:eastAsia="zh-CN"/>
        </w:rPr>
      </w:pPr>
      <w:r w:rsidRPr="00C42F51">
        <w:rPr>
          <w:rFonts w:cs="Arial"/>
        </w:rPr>
        <w:t>6.8.3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_Toc97546986 \h </w:instrText>
      </w:r>
      <w:r>
        <w:fldChar w:fldCharType="separate"/>
      </w:r>
      <w:r>
        <w:t>34</w:t>
      </w:r>
      <w:r>
        <w:fldChar w:fldCharType="end"/>
      </w:r>
    </w:p>
    <w:p w14:paraId="08740D7B" w14:textId="732AA5E4" w:rsidR="008579A2" w:rsidRDefault="008579A2">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_Toc97546987 \h </w:instrText>
      </w:r>
      <w:r>
        <w:fldChar w:fldCharType="separate"/>
      </w:r>
      <w:r>
        <w:t>35</w:t>
      </w:r>
      <w:r>
        <w:fldChar w:fldCharType="end"/>
      </w:r>
    </w:p>
    <w:p w14:paraId="6735E31A" w14:textId="2FE72AC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_Toc97546988 \h </w:instrText>
      </w:r>
      <w:r>
        <w:fldChar w:fldCharType="separate"/>
      </w:r>
      <w:r>
        <w:t>35</w:t>
      </w:r>
      <w:r>
        <w:fldChar w:fldCharType="end"/>
      </w:r>
    </w:p>
    <w:p w14:paraId="195637DC" w14:textId="28B82598" w:rsidR="008579A2" w:rsidRDefault="008579A2">
      <w:pPr>
        <w:pStyle w:val="TOC3"/>
        <w:rPr>
          <w:rFonts w:asciiTheme="minorHAnsi" w:eastAsiaTheme="minorEastAsia" w:hAnsiTheme="minorHAnsi" w:cstheme="minorBidi"/>
          <w:sz w:val="22"/>
          <w:szCs w:val="22"/>
          <w:lang w:eastAsia="zh-CN"/>
        </w:rPr>
      </w:pPr>
      <w:r>
        <w:rPr>
          <w:lang w:eastAsia="zh-CN"/>
        </w:rPr>
        <w:t>6.9.2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_Toc97546989 \h </w:instrText>
      </w:r>
      <w:r>
        <w:fldChar w:fldCharType="separate"/>
      </w:r>
      <w:r>
        <w:t>35</w:t>
      </w:r>
      <w:r>
        <w:fldChar w:fldCharType="end"/>
      </w:r>
    </w:p>
    <w:p w14:paraId="1BA9BD7A" w14:textId="215F9DFA" w:rsidR="008579A2" w:rsidRDefault="008579A2">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_Toc97546990 \h </w:instrText>
      </w:r>
      <w:r>
        <w:fldChar w:fldCharType="separate"/>
      </w:r>
      <w:r>
        <w:t>35</w:t>
      </w:r>
      <w:r>
        <w:fldChar w:fldCharType="end"/>
      </w:r>
    </w:p>
    <w:p w14:paraId="59D6C0E5" w14:textId="33887426"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_Toc97546991 \h </w:instrText>
      </w:r>
      <w:r>
        <w:fldChar w:fldCharType="separate"/>
      </w:r>
      <w:r>
        <w:t>35</w:t>
      </w:r>
      <w:r>
        <w:fldChar w:fldCharType="end"/>
      </w:r>
    </w:p>
    <w:p w14:paraId="1EB2E749" w14:textId="75E73057" w:rsidR="008579A2" w:rsidRDefault="008579A2">
      <w:pPr>
        <w:pStyle w:val="TOC4"/>
        <w:rPr>
          <w:rFonts w:asciiTheme="minorHAnsi" w:eastAsiaTheme="minorEastAsia" w:hAnsiTheme="minorHAnsi" w:cstheme="minorBidi"/>
          <w:sz w:val="22"/>
          <w:szCs w:val="22"/>
          <w:lang w:eastAsia="zh-CN"/>
        </w:rPr>
      </w:pPr>
      <w:r w:rsidRPr="00C42F51">
        <w:rPr>
          <w:rFonts w:cs="Arial"/>
        </w:rPr>
        <w:t>6.9.3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_Toc97546992 \h </w:instrText>
      </w:r>
      <w:r>
        <w:fldChar w:fldCharType="separate"/>
      </w:r>
      <w:r>
        <w:t>36</w:t>
      </w:r>
      <w:r>
        <w:fldChar w:fldCharType="end"/>
      </w:r>
    </w:p>
    <w:p w14:paraId="505FAA0B" w14:textId="32461FD4" w:rsidR="008579A2" w:rsidRDefault="008579A2">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_Toc97546993 \h </w:instrText>
      </w:r>
      <w:r>
        <w:fldChar w:fldCharType="separate"/>
      </w:r>
      <w:r>
        <w:t>36</w:t>
      </w:r>
      <w:r>
        <w:fldChar w:fldCharType="end"/>
      </w:r>
    </w:p>
    <w:p w14:paraId="010B4FA0" w14:textId="73787299"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_Toc97546994 \h </w:instrText>
      </w:r>
      <w:r>
        <w:fldChar w:fldCharType="separate"/>
      </w:r>
      <w:r>
        <w:t>36</w:t>
      </w:r>
      <w:r>
        <w:fldChar w:fldCharType="end"/>
      </w:r>
    </w:p>
    <w:p w14:paraId="29FA689F" w14:textId="272B3C61" w:rsidR="008579A2" w:rsidRDefault="008579A2">
      <w:pPr>
        <w:pStyle w:val="TOC3"/>
        <w:rPr>
          <w:rFonts w:asciiTheme="minorHAnsi" w:eastAsiaTheme="minorEastAsia" w:hAnsiTheme="minorHAnsi" w:cstheme="minorBidi"/>
          <w:sz w:val="22"/>
          <w:szCs w:val="22"/>
          <w:lang w:eastAsia="zh-CN"/>
        </w:rPr>
      </w:pPr>
      <w:r>
        <w:rPr>
          <w:lang w:eastAsia="zh-CN"/>
        </w:rPr>
        <w:t>6.10.2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_Toc97546995 \h </w:instrText>
      </w:r>
      <w:r>
        <w:fldChar w:fldCharType="separate"/>
      </w:r>
      <w:r>
        <w:t>36</w:t>
      </w:r>
      <w:r>
        <w:fldChar w:fldCharType="end"/>
      </w:r>
    </w:p>
    <w:p w14:paraId="068C57C9" w14:textId="70CC50FF" w:rsidR="008579A2" w:rsidRDefault="008579A2">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_Toc97546996 \h </w:instrText>
      </w:r>
      <w:r>
        <w:fldChar w:fldCharType="separate"/>
      </w:r>
      <w:r>
        <w:t>36</w:t>
      </w:r>
      <w:r>
        <w:fldChar w:fldCharType="end"/>
      </w:r>
    </w:p>
    <w:p w14:paraId="51106597" w14:textId="37C56292"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_Toc97546997 \h </w:instrText>
      </w:r>
      <w:r>
        <w:fldChar w:fldCharType="separate"/>
      </w:r>
      <w:r>
        <w:t>37</w:t>
      </w:r>
      <w:r>
        <w:fldChar w:fldCharType="end"/>
      </w:r>
    </w:p>
    <w:p w14:paraId="7D163073" w14:textId="1E8E9DA9" w:rsidR="008579A2" w:rsidRDefault="008579A2">
      <w:pPr>
        <w:pStyle w:val="TOC4"/>
        <w:rPr>
          <w:rFonts w:asciiTheme="minorHAnsi" w:eastAsiaTheme="minorEastAsia" w:hAnsiTheme="minorHAnsi" w:cstheme="minorBidi"/>
          <w:sz w:val="22"/>
          <w:szCs w:val="22"/>
          <w:lang w:eastAsia="zh-CN"/>
        </w:rPr>
      </w:pPr>
      <w:r w:rsidRPr="00C42F51">
        <w:rPr>
          <w:rFonts w:cs="Arial"/>
        </w:rPr>
        <w:t>6.10.3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_Toc97546998 \h </w:instrText>
      </w:r>
      <w:r>
        <w:fldChar w:fldCharType="separate"/>
      </w:r>
      <w:r>
        <w:t>37</w:t>
      </w:r>
      <w:r>
        <w:fldChar w:fldCharType="end"/>
      </w:r>
    </w:p>
    <w:p w14:paraId="574DA529" w14:textId="22C6DC8F" w:rsidR="008579A2" w:rsidRDefault="008579A2">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_Toc97546999 \h </w:instrText>
      </w:r>
      <w:r>
        <w:fldChar w:fldCharType="separate"/>
      </w:r>
      <w:r>
        <w:t>37</w:t>
      </w:r>
      <w:r>
        <w:fldChar w:fldCharType="end"/>
      </w:r>
    </w:p>
    <w:p w14:paraId="58C5F99F" w14:textId="6A412C4F"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_Toc97547000 \h </w:instrText>
      </w:r>
      <w:r>
        <w:fldChar w:fldCharType="separate"/>
      </w:r>
      <w:r>
        <w:t>37</w:t>
      </w:r>
      <w:r>
        <w:fldChar w:fldCharType="end"/>
      </w:r>
    </w:p>
    <w:p w14:paraId="3E063FE6" w14:textId="5B334568" w:rsidR="008579A2" w:rsidRDefault="008579A2">
      <w:pPr>
        <w:pStyle w:val="TOC3"/>
        <w:rPr>
          <w:rFonts w:asciiTheme="minorHAnsi" w:eastAsiaTheme="minorEastAsia" w:hAnsiTheme="minorHAnsi" w:cstheme="minorBidi"/>
          <w:sz w:val="22"/>
          <w:szCs w:val="22"/>
          <w:lang w:eastAsia="zh-CN"/>
        </w:rPr>
      </w:pPr>
      <w:r>
        <w:rPr>
          <w:lang w:eastAsia="zh-CN"/>
        </w:rPr>
        <w:t>6.11.2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_Toc97547001 \h </w:instrText>
      </w:r>
      <w:r>
        <w:fldChar w:fldCharType="separate"/>
      </w:r>
      <w:r>
        <w:t>37</w:t>
      </w:r>
      <w:r>
        <w:fldChar w:fldCharType="end"/>
      </w:r>
    </w:p>
    <w:p w14:paraId="10CE2D0E" w14:textId="1904168A" w:rsidR="008579A2" w:rsidRDefault="008579A2">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_Toc97547002 \h </w:instrText>
      </w:r>
      <w:r>
        <w:fldChar w:fldCharType="separate"/>
      </w:r>
      <w:r>
        <w:t>38</w:t>
      </w:r>
      <w:r>
        <w:fldChar w:fldCharType="end"/>
      </w:r>
    </w:p>
    <w:p w14:paraId="50A32509" w14:textId="0D0BEE63"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_Toc97547003 \h </w:instrText>
      </w:r>
      <w:r>
        <w:fldChar w:fldCharType="separate"/>
      </w:r>
      <w:r>
        <w:t>38</w:t>
      </w:r>
      <w:r>
        <w:fldChar w:fldCharType="end"/>
      </w:r>
    </w:p>
    <w:p w14:paraId="1DD0B7E4" w14:textId="59176467" w:rsidR="008579A2" w:rsidRDefault="008579A2">
      <w:pPr>
        <w:pStyle w:val="TOC4"/>
        <w:rPr>
          <w:rFonts w:asciiTheme="minorHAnsi" w:eastAsiaTheme="minorEastAsia" w:hAnsiTheme="minorHAnsi" w:cstheme="minorBidi"/>
          <w:sz w:val="22"/>
          <w:szCs w:val="22"/>
          <w:lang w:eastAsia="zh-CN"/>
        </w:rPr>
      </w:pPr>
      <w:r w:rsidRPr="00C42F51">
        <w:rPr>
          <w:rFonts w:cs="Arial"/>
        </w:rPr>
        <w:t>6.11.3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_Toc97547004 \h </w:instrText>
      </w:r>
      <w:r>
        <w:fldChar w:fldCharType="separate"/>
      </w:r>
      <w:r>
        <w:t>38</w:t>
      </w:r>
      <w:r>
        <w:fldChar w:fldCharType="end"/>
      </w:r>
    </w:p>
    <w:p w14:paraId="6B2B75B3" w14:textId="436C78C9" w:rsidR="008579A2" w:rsidRDefault="008579A2">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_Toc97547005 \h </w:instrText>
      </w:r>
      <w:r>
        <w:fldChar w:fldCharType="separate"/>
      </w:r>
      <w:r>
        <w:t>38</w:t>
      </w:r>
      <w:r>
        <w:fldChar w:fldCharType="end"/>
      </w:r>
    </w:p>
    <w:p w14:paraId="7D4F45FD" w14:textId="6EE8175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_Toc97547006 \h </w:instrText>
      </w:r>
      <w:r>
        <w:fldChar w:fldCharType="separate"/>
      </w:r>
      <w:r>
        <w:t>38</w:t>
      </w:r>
      <w:r>
        <w:fldChar w:fldCharType="end"/>
      </w:r>
    </w:p>
    <w:p w14:paraId="653D05C0" w14:textId="1D21722D" w:rsidR="008579A2" w:rsidRDefault="008579A2">
      <w:pPr>
        <w:pStyle w:val="TOC3"/>
        <w:rPr>
          <w:rFonts w:asciiTheme="minorHAnsi" w:eastAsiaTheme="minorEastAsia" w:hAnsiTheme="minorHAnsi" w:cstheme="minorBidi"/>
          <w:sz w:val="22"/>
          <w:szCs w:val="22"/>
          <w:lang w:eastAsia="zh-CN"/>
        </w:rPr>
      </w:pPr>
      <w:r>
        <w:rPr>
          <w:lang w:eastAsia="zh-CN"/>
        </w:rPr>
        <w:t>6.12.2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_Toc97547007 \h </w:instrText>
      </w:r>
      <w:r>
        <w:fldChar w:fldCharType="separate"/>
      </w:r>
      <w:r>
        <w:t>39</w:t>
      </w:r>
      <w:r>
        <w:fldChar w:fldCharType="end"/>
      </w:r>
    </w:p>
    <w:p w14:paraId="711286EA" w14:textId="407BF5CD" w:rsidR="008579A2" w:rsidRDefault="008579A2">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_Toc97547008 \h </w:instrText>
      </w:r>
      <w:r>
        <w:fldChar w:fldCharType="separate"/>
      </w:r>
      <w:r>
        <w:t>39</w:t>
      </w:r>
      <w:r>
        <w:fldChar w:fldCharType="end"/>
      </w:r>
    </w:p>
    <w:p w14:paraId="6ECEBBFC" w14:textId="269E31C7"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_Toc97547009 \h </w:instrText>
      </w:r>
      <w:r>
        <w:fldChar w:fldCharType="separate"/>
      </w:r>
      <w:r>
        <w:t>39</w:t>
      </w:r>
      <w:r>
        <w:fldChar w:fldCharType="end"/>
      </w:r>
    </w:p>
    <w:p w14:paraId="0C0EB1DB" w14:textId="0B9004FB" w:rsidR="008579A2" w:rsidRDefault="008579A2">
      <w:pPr>
        <w:pStyle w:val="TOC4"/>
        <w:rPr>
          <w:rFonts w:asciiTheme="minorHAnsi" w:eastAsiaTheme="minorEastAsia" w:hAnsiTheme="minorHAnsi" w:cstheme="minorBidi"/>
          <w:sz w:val="22"/>
          <w:szCs w:val="22"/>
          <w:lang w:eastAsia="zh-CN"/>
        </w:rPr>
      </w:pPr>
      <w:r w:rsidRPr="00C42F51">
        <w:rPr>
          <w:rFonts w:cs="Arial"/>
        </w:rPr>
        <w:t>6.12.3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_Toc97547010 \h </w:instrText>
      </w:r>
      <w:r>
        <w:fldChar w:fldCharType="separate"/>
      </w:r>
      <w:r>
        <w:t>39</w:t>
      </w:r>
      <w:r>
        <w:fldChar w:fldCharType="end"/>
      </w:r>
    </w:p>
    <w:p w14:paraId="2AC9C30D" w14:textId="10A009A4" w:rsidR="008579A2" w:rsidRDefault="008579A2">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_Toc97547011 \h </w:instrText>
      </w:r>
      <w:r>
        <w:fldChar w:fldCharType="separate"/>
      </w:r>
      <w:r>
        <w:t>40</w:t>
      </w:r>
      <w:r>
        <w:fldChar w:fldCharType="end"/>
      </w:r>
    </w:p>
    <w:p w14:paraId="194C8ECF" w14:textId="6D6EB821"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_Toc97547012 \h </w:instrText>
      </w:r>
      <w:r>
        <w:fldChar w:fldCharType="separate"/>
      </w:r>
      <w:r>
        <w:t>40</w:t>
      </w:r>
      <w:r>
        <w:fldChar w:fldCharType="end"/>
      </w:r>
    </w:p>
    <w:p w14:paraId="290F60CF" w14:textId="617D6844" w:rsidR="008579A2" w:rsidRDefault="008579A2">
      <w:pPr>
        <w:pStyle w:val="TOC3"/>
        <w:rPr>
          <w:rFonts w:asciiTheme="minorHAnsi" w:eastAsiaTheme="minorEastAsia" w:hAnsiTheme="minorHAnsi" w:cstheme="minorBidi"/>
          <w:sz w:val="22"/>
          <w:szCs w:val="22"/>
          <w:lang w:eastAsia="zh-CN"/>
        </w:rPr>
      </w:pPr>
      <w:r>
        <w:rPr>
          <w:lang w:eastAsia="zh-CN"/>
        </w:rPr>
        <w:t>6.13.2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_Toc97547013 \h </w:instrText>
      </w:r>
      <w:r>
        <w:fldChar w:fldCharType="separate"/>
      </w:r>
      <w:r>
        <w:t>40</w:t>
      </w:r>
      <w:r>
        <w:fldChar w:fldCharType="end"/>
      </w:r>
    </w:p>
    <w:p w14:paraId="4E01B539" w14:textId="0211044D" w:rsidR="008579A2" w:rsidRDefault="008579A2">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_Toc97547014 \h </w:instrText>
      </w:r>
      <w:r>
        <w:fldChar w:fldCharType="separate"/>
      </w:r>
      <w:r>
        <w:t>40</w:t>
      </w:r>
      <w:r>
        <w:fldChar w:fldCharType="end"/>
      </w:r>
    </w:p>
    <w:p w14:paraId="3292253F" w14:textId="7BCDA78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_Toc97547015 \h </w:instrText>
      </w:r>
      <w:r>
        <w:fldChar w:fldCharType="separate"/>
      </w:r>
      <w:r>
        <w:t>40</w:t>
      </w:r>
      <w:r>
        <w:fldChar w:fldCharType="end"/>
      </w:r>
    </w:p>
    <w:p w14:paraId="2BABBE0D" w14:textId="37D65C05" w:rsidR="008579A2" w:rsidRDefault="008579A2">
      <w:pPr>
        <w:pStyle w:val="TOC4"/>
        <w:rPr>
          <w:rFonts w:asciiTheme="minorHAnsi" w:eastAsiaTheme="minorEastAsia" w:hAnsiTheme="minorHAnsi" w:cstheme="minorBidi"/>
          <w:sz w:val="22"/>
          <w:szCs w:val="22"/>
          <w:lang w:eastAsia="zh-CN"/>
        </w:rPr>
      </w:pPr>
      <w:r w:rsidRPr="00C42F51">
        <w:rPr>
          <w:rFonts w:cs="Arial"/>
        </w:rPr>
        <w:t>6.13.3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_Toc97547016 \h </w:instrText>
      </w:r>
      <w:r>
        <w:fldChar w:fldCharType="separate"/>
      </w:r>
      <w:r>
        <w:t>41</w:t>
      </w:r>
      <w:r>
        <w:fldChar w:fldCharType="end"/>
      </w:r>
    </w:p>
    <w:p w14:paraId="76A6BC3B" w14:textId="2A427579" w:rsidR="008579A2" w:rsidRDefault="008579A2">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rPr>
          <w:lang w:eastAsia="zh-CN"/>
        </w:rPr>
        <w:t>CA_n5-n7-n78</w:t>
      </w:r>
      <w:r>
        <w:tab/>
      </w:r>
      <w:r>
        <w:fldChar w:fldCharType="begin"/>
      </w:r>
      <w:r>
        <w:instrText xml:space="preserve"> PAGEREF _Toc97547017 \h </w:instrText>
      </w:r>
      <w:r>
        <w:fldChar w:fldCharType="separate"/>
      </w:r>
      <w:r>
        <w:t>41</w:t>
      </w:r>
      <w:r>
        <w:fldChar w:fldCharType="end"/>
      </w:r>
    </w:p>
    <w:p w14:paraId="75901685" w14:textId="67056E6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_Toc97547018 \h </w:instrText>
      </w:r>
      <w:r>
        <w:fldChar w:fldCharType="separate"/>
      </w:r>
      <w:r>
        <w:t>41</w:t>
      </w:r>
      <w:r>
        <w:fldChar w:fldCharType="end"/>
      </w:r>
    </w:p>
    <w:p w14:paraId="33BCEC85" w14:textId="68854BB7" w:rsidR="008579A2" w:rsidRDefault="008579A2">
      <w:pPr>
        <w:pStyle w:val="TOC3"/>
        <w:rPr>
          <w:rFonts w:asciiTheme="minorHAnsi" w:eastAsiaTheme="minorEastAsia" w:hAnsiTheme="minorHAnsi" w:cstheme="minorBidi"/>
          <w:sz w:val="22"/>
          <w:szCs w:val="22"/>
          <w:lang w:eastAsia="zh-CN"/>
        </w:rPr>
      </w:pPr>
      <w:r>
        <w:rPr>
          <w:lang w:eastAsia="zh-CN"/>
        </w:rPr>
        <w:t>6.14.2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_Toc97547019 \h </w:instrText>
      </w:r>
      <w:r>
        <w:fldChar w:fldCharType="separate"/>
      </w:r>
      <w:r>
        <w:t>41</w:t>
      </w:r>
      <w:r>
        <w:fldChar w:fldCharType="end"/>
      </w:r>
    </w:p>
    <w:p w14:paraId="71CA7C0F" w14:textId="6DACC0BE" w:rsidR="008579A2" w:rsidRDefault="008579A2">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_Toc97547020 \h </w:instrText>
      </w:r>
      <w:r>
        <w:fldChar w:fldCharType="separate"/>
      </w:r>
      <w:r>
        <w:t>42</w:t>
      </w:r>
      <w:r>
        <w:fldChar w:fldCharType="end"/>
      </w:r>
    </w:p>
    <w:p w14:paraId="0006522D" w14:textId="46BD36A6" w:rsidR="008579A2" w:rsidRDefault="008579A2">
      <w:pPr>
        <w:pStyle w:val="TOC4"/>
        <w:rPr>
          <w:rFonts w:asciiTheme="minorHAnsi" w:eastAsiaTheme="minorEastAsia" w:hAnsiTheme="minorHAnsi" w:cstheme="minorBidi"/>
          <w:sz w:val="22"/>
          <w:szCs w:val="22"/>
          <w:lang w:eastAsia="zh-CN"/>
        </w:rPr>
      </w:pPr>
      <w:r w:rsidRPr="00C42F51">
        <w:rPr>
          <w:rFonts w:cs="Arial"/>
        </w:rPr>
        <w:t>6.14.3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_Toc97547021 \h </w:instrText>
      </w:r>
      <w:r>
        <w:fldChar w:fldCharType="separate"/>
      </w:r>
      <w:r>
        <w:t>42</w:t>
      </w:r>
      <w:r>
        <w:fldChar w:fldCharType="end"/>
      </w:r>
    </w:p>
    <w:p w14:paraId="0D8B2C3E" w14:textId="5306BCC6" w:rsidR="008579A2" w:rsidRDefault="008579A2">
      <w:pPr>
        <w:pStyle w:val="TOC4"/>
        <w:rPr>
          <w:rFonts w:asciiTheme="minorHAnsi" w:eastAsiaTheme="minorEastAsia" w:hAnsiTheme="minorHAnsi" w:cstheme="minorBidi"/>
          <w:sz w:val="22"/>
          <w:szCs w:val="22"/>
          <w:lang w:eastAsia="zh-CN"/>
        </w:rPr>
      </w:pPr>
      <w:r w:rsidRPr="00C42F51">
        <w:rPr>
          <w:rFonts w:cs="Arial"/>
        </w:rPr>
        <w:lastRenderedPageBreak/>
        <w:t>6.14.3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_Toc97547022 \h </w:instrText>
      </w:r>
      <w:r>
        <w:fldChar w:fldCharType="separate"/>
      </w:r>
      <w:r>
        <w:t>42</w:t>
      </w:r>
      <w:r>
        <w:fldChar w:fldCharType="end"/>
      </w:r>
    </w:p>
    <w:p w14:paraId="2F2CFA3A" w14:textId="42CC1DBA" w:rsidR="008579A2" w:rsidRDefault="008579A2">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rPr>
          <w:lang w:eastAsia="zh-CN"/>
        </w:rPr>
        <w:t>CA_n7-n28-n78</w:t>
      </w:r>
      <w:r>
        <w:tab/>
      </w:r>
      <w:r>
        <w:fldChar w:fldCharType="begin"/>
      </w:r>
      <w:r>
        <w:instrText xml:space="preserve"> PAGEREF _Toc97547023 \h </w:instrText>
      </w:r>
      <w:r>
        <w:fldChar w:fldCharType="separate"/>
      </w:r>
      <w:r>
        <w:t>42</w:t>
      </w:r>
      <w:r>
        <w:fldChar w:fldCharType="end"/>
      </w:r>
    </w:p>
    <w:p w14:paraId="6B8850F0" w14:textId="08616E23"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_Toc97547024 \h </w:instrText>
      </w:r>
      <w:r>
        <w:fldChar w:fldCharType="separate"/>
      </w:r>
      <w:r>
        <w:t>42</w:t>
      </w:r>
      <w:r>
        <w:fldChar w:fldCharType="end"/>
      </w:r>
    </w:p>
    <w:p w14:paraId="6795F4F5" w14:textId="62343A5D" w:rsidR="008579A2" w:rsidRDefault="008579A2">
      <w:pPr>
        <w:pStyle w:val="TOC3"/>
        <w:rPr>
          <w:rFonts w:asciiTheme="minorHAnsi" w:eastAsiaTheme="minorEastAsia" w:hAnsiTheme="minorHAnsi" w:cstheme="minorBidi"/>
          <w:sz w:val="22"/>
          <w:szCs w:val="22"/>
          <w:lang w:eastAsia="zh-CN"/>
        </w:rPr>
      </w:pPr>
      <w:r>
        <w:rPr>
          <w:lang w:eastAsia="zh-CN"/>
        </w:rPr>
        <w:t>6.15.2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_Toc97547025 \h </w:instrText>
      </w:r>
      <w:r>
        <w:fldChar w:fldCharType="separate"/>
      </w:r>
      <w:r>
        <w:t>43</w:t>
      </w:r>
      <w:r>
        <w:fldChar w:fldCharType="end"/>
      </w:r>
    </w:p>
    <w:p w14:paraId="7EE338E3" w14:textId="6F2FFA89" w:rsidR="008579A2" w:rsidRDefault="008579A2">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_Toc97547026 \h </w:instrText>
      </w:r>
      <w:r>
        <w:fldChar w:fldCharType="separate"/>
      </w:r>
      <w:r>
        <w:t>43</w:t>
      </w:r>
      <w:r>
        <w:fldChar w:fldCharType="end"/>
      </w:r>
    </w:p>
    <w:p w14:paraId="6E0A4D28" w14:textId="581C6A39"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_Toc97547027 \h </w:instrText>
      </w:r>
      <w:r>
        <w:fldChar w:fldCharType="separate"/>
      </w:r>
      <w:r>
        <w:t>43</w:t>
      </w:r>
      <w:r>
        <w:fldChar w:fldCharType="end"/>
      </w:r>
    </w:p>
    <w:p w14:paraId="1C3ED891" w14:textId="0A091456" w:rsidR="008579A2" w:rsidRDefault="008579A2">
      <w:pPr>
        <w:pStyle w:val="TOC4"/>
        <w:rPr>
          <w:rFonts w:asciiTheme="minorHAnsi" w:eastAsiaTheme="minorEastAsia" w:hAnsiTheme="minorHAnsi" w:cstheme="minorBidi"/>
          <w:sz w:val="22"/>
          <w:szCs w:val="22"/>
          <w:lang w:eastAsia="zh-CN"/>
        </w:rPr>
      </w:pPr>
      <w:r w:rsidRPr="00C42F51">
        <w:rPr>
          <w:rFonts w:cs="Arial"/>
        </w:rPr>
        <w:t>6.15.3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_Toc97547028 \h </w:instrText>
      </w:r>
      <w:r>
        <w:fldChar w:fldCharType="separate"/>
      </w:r>
      <w:r>
        <w:t>43</w:t>
      </w:r>
      <w:r>
        <w:fldChar w:fldCharType="end"/>
      </w:r>
    </w:p>
    <w:p w14:paraId="3206EED8" w14:textId="0998FFF4" w:rsidR="008579A2" w:rsidRDefault="008579A2">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_Toc97547029 \h </w:instrText>
      </w:r>
      <w:r>
        <w:fldChar w:fldCharType="separate"/>
      </w:r>
      <w:r>
        <w:t>44</w:t>
      </w:r>
      <w:r>
        <w:fldChar w:fldCharType="end"/>
      </w:r>
    </w:p>
    <w:p w14:paraId="4F05A8D6" w14:textId="382F376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_Toc97547030 \h </w:instrText>
      </w:r>
      <w:r>
        <w:fldChar w:fldCharType="separate"/>
      </w:r>
      <w:r>
        <w:t>44</w:t>
      </w:r>
      <w:r>
        <w:fldChar w:fldCharType="end"/>
      </w:r>
    </w:p>
    <w:p w14:paraId="272B07D0" w14:textId="29617FC1" w:rsidR="008579A2" w:rsidRDefault="008579A2">
      <w:pPr>
        <w:pStyle w:val="TOC3"/>
        <w:rPr>
          <w:rFonts w:asciiTheme="minorHAnsi" w:eastAsiaTheme="minorEastAsia" w:hAnsiTheme="minorHAnsi" w:cstheme="minorBidi"/>
          <w:sz w:val="22"/>
          <w:szCs w:val="22"/>
          <w:lang w:eastAsia="zh-CN"/>
        </w:rPr>
      </w:pPr>
      <w:r>
        <w:rPr>
          <w:lang w:eastAsia="zh-CN"/>
        </w:rPr>
        <w:t>6.16.2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_Toc97547031 \h </w:instrText>
      </w:r>
      <w:r>
        <w:fldChar w:fldCharType="separate"/>
      </w:r>
      <w:r>
        <w:t>44</w:t>
      </w:r>
      <w:r>
        <w:fldChar w:fldCharType="end"/>
      </w:r>
    </w:p>
    <w:p w14:paraId="38D789E2" w14:textId="7797882B" w:rsidR="008579A2" w:rsidRDefault="008579A2">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_Toc97547032 \h </w:instrText>
      </w:r>
      <w:r>
        <w:fldChar w:fldCharType="separate"/>
      </w:r>
      <w:r>
        <w:t>44</w:t>
      </w:r>
      <w:r>
        <w:fldChar w:fldCharType="end"/>
      </w:r>
    </w:p>
    <w:p w14:paraId="3FD17C57" w14:textId="4F65ABD1" w:rsidR="008579A2" w:rsidRDefault="008579A2">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_Toc97547033 \h </w:instrText>
      </w:r>
      <w:r>
        <w:fldChar w:fldCharType="separate"/>
      </w:r>
      <w:r>
        <w:t>45</w:t>
      </w:r>
      <w:r>
        <w:fldChar w:fldCharType="end"/>
      </w:r>
    </w:p>
    <w:p w14:paraId="629BFC41" w14:textId="3E184F7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_Toc97547034 \h </w:instrText>
      </w:r>
      <w:r>
        <w:fldChar w:fldCharType="separate"/>
      </w:r>
      <w:r>
        <w:t>45</w:t>
      </w:r>
      <w:r>
        <w:fldChar w:fldCharType="end"/>
      </w:r>
    </w:p>
    <w:p w14:paraId="152943F9" w14:textId="5A9767AD" w:rsidR="008579A2" w:rsidRDefault="008579A2">
      <w:pPr>
        <w:pStyle w:val="TOC3"/>
        <w:rPr>
          <w:rFonts w:asciiTheme="minorHAnsi" w:eastAsiaTheme="minorEastAsia" w:hAnsiTheme="minorHAnsi" w:cstheme="minorBidi"/>
          <w:sz w:val="22"/>
          <w:szCs w:val="22"/>
          <w:lang w:eastAsia="zh-CN"/>
        </w:rPr>
      </w:pPr>
      <w:r>
        <w:rPr>
          <w:lang w:eastAsia="zh-CN"/>
        </w:rPr>
        <w:t>6.17.2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_Toc97547035 \h </w:instrText>
      </w:r>
      <w:r>
        <w:fldChar w:fldCharType="separate"/>
      </w:r>
      <w:r>
        <w:t>45</w:t>
      </w:r>
      <w:r>
        <w:fldChar w:fldCharType="end"/>
      </w:r>
    </w:p>
    <w:p w14:paraId="6B2172AF" w14:textId="0165FDE7" w:rsidR="008579A2" w:rsidRDefault="008579A2">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_Toc97547036 \h </w:instrText>
      </w:r>
      <w:r>
        <w:fldChar w:fldCharType="separate"/>
      </w:r>
      <w:r>
        <w:t>45</w:t>
      </w:r>
      <w:r>
        <w:fldChar w:fldCharType="end"/>
      </w:r>
    </w:p>
    <w:p w14:paraId="7D398B7F" w14:textId="555DB391"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_Toc97547037 \h </w:instrText>
      </w:r>
      <w:r>
        <w:fldChar w:fldCharType="separate"/>
      </w:r>
      <w:r>
        <w:t>46</w:t>
      </w:r>
      <w:r>
        <w:fldChar w:fldCharType="end"/>
      </w:r>
    </w:p>
    <w:p w14:paraId="23A984F2" w14:textId="2EA488DD" w:rsidR="008579A2" w:rsidRDefault="008579A2">
      <w:pPr>
        <w:pStyle w:val="TOC4"/>
        <w:rPr>
          <w:rFonts w:asciiTheme="minorHAnsi" w:eastAsiaTheme="minorEastAsia" w:hAnsiTheme="minorHAnsi" w:cstheme="minorBidi"/>
          <w:sz w:val="22"/>
          <w:szCs w:val="22"/>
          <w:lang w:eastAsia="zh-CN"/>
        </w:rPr>
      </w:pPr>
      <w:r w:rsidRPr="00C42F51">
        <w:rPr>
          <w:rFonts w:cs="Arial"/>
        </w:rPr>
        <w:t>6.17.3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_Toc97547038 \h </w:instrText>
      </w:r>
      <w:r>
        <w:fldChar w:fldCharType="separate"/>
      </w:r>
      <w:r>
        <w:t>46</w:t>
      </w:r>
      <w:r>
        <w:fldChar w:fldCharType="end"/>
      </w:r>
    </w:p>
    <w:p w14:paraId="395DEA7E" w14:textId="3345E3BF" w:rsidR="008579A2" w:rsidRDefault="008579A2">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_Toc97547039 \h </w:instrText>
      </w:r>
      <w:r>
        <w:fldChar w:fldCharType="separate"/>
      </w:r>
      <w:r>
        <w:t>46</w:t>
      </w:r>
      <w:r>
        <w:fldChar w:fldCharType="end"/>
      </w:r>
    </w:p>
    <w:p w14:paraId="62F9AE8D" w14:textId="4FF28B8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_Toc97547040 \h </w:instrText>
      </w:r>
      <w:r>
        <w:fldChar w:fldCharType="separate"/>
      </w:r>
      <w:r>
        <w:t>46</w:t>
      </w:r>
      <w:r>
        <w:fldChar w:fldCharType="end"/>
      </w:r>
    </w:p>
    <w:p w14:paraId="1FAA3BB4" w14:textId="05B0AA1A" w:rsidR="008579A2" w:rsidRDefault="008579A2">
      <w:pPr>
        <w:pStyle w:val="TOC3"/>
        <w:rPr>
          <w:rFonts w:asciiTheme="minorHAnsi" w:eastAsiaTheme="minorEastAsia" w:hAnsiTheme="minorHAnsi" w:cstheme="minorBidi"/>
          <w:sz w:val="22"/>
          <w:szCs w:val="22"/>
          <w:lang w:eastAsia="zh-CN"/>
        </w:rPr>
      </w:pPr>
      <w:r>
        <w:rPr>
          <w:lang w:eastAsia="zh-CN"/>
        </w:rPr>
        <w:t>6.18.2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_Toc97547041 \h </w:instrText>
      </w:r>
      <w:r>
        <w:fldChar w:fldCharType="separate"/>
      </w:r>
      <w:r>
        <w:t>47</w:t>
      </w:r>
      <w:r>
        <w:fldChar w:fldCharType="end"/>
      </w:r>
    </w:p>
    <w:p w14:paraId="60C1321E" w14:textId="3C6C9867" w:rsidR="008579A2" w:rsidRDefault="008579A2">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_Toc97547042 \h </w:instrText>
      </w:r>
      <w:r>
        <w:fldChar w:fldCharType="separate"/>
      </w:r>
      <w:r>
        <w:t>47</w:t>
      </w:r>
      <w:r>
        <w:fldChar w:fldCharType="end"/>
      </w:r>
    </w:p>
    <w:p w14:paraId="6EAC9EE8" w14:textId="440A8BD2"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_Toc97547043 \h </w:instrText>
      </w:r>
      <w:r>
        <w:fldChar w:fldCharType="separate"/>
      </w:r>
      <w:r>
        <w:t>47</w:t>
      </w:r>
      <w:r>
        <w:fldChar w:fldCharType="end"/>
      </w:r>
    </w:p>
    <w:p w14:paraId="6F592DB4" w14:textId="4011E85F" w:rsidR="008579A2" w:rsidRDefault="008579A2">
      <w:pPr>
        <w:pStyle w:val="TOC4"/>
        <w:rPr>
          <w:rFonts w:asciiTheme="minorHAnsi" w:eastAsiaTheme="minorEastAsia" w:hAnsiTheme="minorHAnsi" w:cstheme="minorBidi"/>
          <w:sz w:val="22"/>
          <w:szCs w:val="22"/>
          <w:lang w:eastAsia="zh-CN"/>
        </w:rPr>
      </w:pPr>
      <w:r w:rsidRPr="00C42F51">
        <w:rPr>
          <w:rFonts w:cs="Arial"/>
        </w:rPr>
        <w:t>6.18.3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_Toc97547044 \h </w:instrText>
      </w:r>
      <w:r>
        <w:fldChar w:fldCharType="separate"/>
      </w:r>
      <w:r>
        <w:t>47</w:t>
      </w:r>
      <w:r>
        <w:fldChar w:fldCharType="end"/>
      </w:r>
    </w:p>
    <w:p w14:paraId="4B3B434F" w14:textId="088A3429" w:rsidR="008579A2" w:rsidRDefault="008579A2">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_Toc97547045 \h </w:instrText>
      </w:r>
      <w:r>
        <w:fldChar w:fldCharType="separate"/>
      </w:r>
      <w:r>
        <w:t>48</w:t>
      </w:r>
      <w:r>
        <w:fldChar w:fldCharType="end"/>
      </w:r>
    </w:p>
    <w:p w14:paraId="3B91FD59" w14:textId="3E8DAC8C"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6.19.1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_Toc97547046 \h </w:instrText>
      </w:r>
      <w:r>
        <w:fldChar w:fldCharType="separate"/>
      </w:r>
      <w:r>
        <w:t>48</w:t>
      </w:r>
      <w:r>
        <w:fldChar w:fldCharType="end"/>
      </w:r>
    </w:p>
    <w:p w14:paraId="6AB11C64" w14:textId="6B8F99C1" w:rsidR="008579A2" w:rsidRDefault="008579A2">
      <w:pPr>
        <w:pStyle w:val="TOC3"/>
        <w:rPr>
          <w:rFonts w:asciiTheme="minorHAnsi" w:eastAsiaTheme="minorEastAsia" w:hAnsiTheme="minorHAnsi" w:cstheme="minorBidi"/>
          <w:sz w:val="22"/>
          <w:szCs w:val="22"/>
          <w:lang w:eastAsia="zh-CN"/>
        </w:rPr>
      </w:pPr>
      <w:r>
        <w:rPr>
          <w:lang w:eastAsia="zh-CN"/>
        </w:rPr>
        <w:t>6.19.2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_Toc97547047 \h </w:instrText>
      </w:r>
      <w:r>
        <w:fldChar w:fldCharType="separate"/>
      </w:r>
      <w:r>
        <w:t>48</w:t>
      </w:r>
      <w:r>
        <w:fldChar w:fldCharType="end"/>
      </w:r>
    </w:p>
    <w:p w14:paraId="279B1919" w14:textId="6B6AFBF3" w:rsidR="008579A2" w:rsidRDefault="008579A2">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_Toc97547048 \h </w:instrText>
      </w:r>
      <w:r>
        <w:fldChar w:fldCharType="separate"/>
      </w:r>
      <w:r>
        <w:t>48</w:t>
      </w:r>
      <w:r>
        <w:fldChar w:fldCharType="end"/>
      </w:r>
    </w:p>
    <w:p w14:paraId="041E95B9" w14:textId="2A9EC859"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_Toc97547049 \h </w:instrText>
      </w:r>
      <w:r>
        <w:fldChar w:fldCharType="separate"/>
      </w:r>
      <w:r>
        <w:t>48</w:t>
      </w:r>
      <w:r>
        <w:fldChar w:fldCharType="end"/>
      </w:r>
    </w:p>
    <w:p w14:paraId="2462922E" w14:textId="3E031AB0" w:rsidR="008579A2" w:rsidRDefault="008579A2">
      <w:pPr>
        <w:pStyle w:val="TOC4"/>
        <w:rPr>
          <w:rFonts w:asciiTheme="minorHAnsi" w:eastAsiaTheme="minorEastAsia" w:hAnsiTheme="minorHAnsi" w:cstheme="minorBidi"/>
          <w:sz w:val="22"/>
          <w:szCs w:val="22"/>
          <w:lang w:eastAsia="zh-CN"/>
        </w:rPr>
      </w:pPr>
      <w:r w:rsidRPr="00C42F51">
        <w:rPr>
          <w:rFonts w:cs="Arial"/>
        </w:rPr>
        <w:t>6.19.3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_Toc97547050 \h </w:instrText>
      </w:r>
      <w:r>
        <w:fldChar w:fldCharType="separate"/>
      </w:r>
      <w:r>
        <w:t>49</w:t>
      </w:r>
      <w:r>
        <w:fldChar w:fldCharType="end"/>
      </w:r>
    </w:p>
    <w:p w14:paraId="748EBC7C" w14:textId="3FE0EE66" w:rsidR="008579A2" w:rsidRDefault="008579A2">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_Toc97547051 \h </w:instrText>
      </w:r>
      <w:r>
        <w:fldChar w:fldCharType="separate"/>
      </w:r>
      <w:r>
        <w:t>49</w:t>
      </w:r>
      <w:r>
        <w:fldChar w:fldCharType="end"/>
      </w:r>
    </w:p>
    <w:p w14:paraId="22E1CFB8" w14:textId="34CE490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_Toc97547052 \h </w:instrText>
      </w:r>
      <w:r>
        <w:fldChar w:fldCharType="separate"/>
      </w:r>
      <w:r>
        <w:t>49</w:t>
      </w:r>
      <w:r>
        <w:fldChar w:fldCharType="end"/>
      </w:r>
    </w:p>
    <w:p w14:paraId="4BEA8442" w14:textId="2BB5C6A5" w:rsidR="008579A2" w:rsidRDefault="008579A2">
      <w:pPr>
        <w:pStyle w:val="TOC3"/>
        <w:rPr>
          <w:rFonts w:asciiTheme="minorHAnsi" w:eastAsiaTheme="minorEastAsia" w:hAnsiTheme="minorHAnsi" w:cstheme="minorBidi"/>
          <w:sz w:val="22"/>
          <w:szCs w:val="22"/>
          <w:lang w:eastAsia="zh-CN"/>
        </w:rPr>
      </w:pPr>
      <w:r>
        <w:rPr>
          <w:lang w:eastAsia="zh-CN"/>
        </w:rPr>
        <w:t>6.20.2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_Toc97547053 \h </w:instrText>
      </w:r>
      <w:r>
        <w:fldChar w:fldCharType="separate"/>
      </w:r>
      <w:r>
        <w:t>49</w:t>
      </w:r>
      <w:r>
        <w:fldChar w:fldCharType="end"/>
      </w:r>
    </w:p>
    <w:p w14:paraId="7EE0BD93" w14:textId="400CF4AB" w:rsidR="008579A2" w:rsidRDefault="008579A2">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_Toc97547054 \h </w:instrText>
      </w:r>
      <w:r>
        <w:fldChar w:fldCharType="separate"/>
      </w:r>
      <w:r>
        <w:t>49</w:t>
      </w:r>
      <w:r>
        <w:fldChar w:fldCharType="end"/>
      </w:r>
    </w:p>
    <w:p w14:paraId="0ED5BC4C" w14:textId="7F886C52"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_Toc97547055 \h </w:instrText>
      </w:r>
      <w:r>
        <w:fldChar w:fldCharType="separate"/>
      </w:r>
      <w:r>
        <w:t>50</w:t>
      </w:r>
      <w:r>
        <w:fldChar w:fldCharType="end"/>
      </w:r>
    </w:p>
    <w:p w14:paraId="38A567E2" w14:textId="0494EA9F" w:rsidR="008579A2" w:rsidRDefault="008579A2">
      <w:pPr>
        <w:pStyle w:val="TOC4"/>
        <w:rPr>
          <w:rFonts w:asciiTheme="minorHAnsi" w:eastAsiaTheme="minorEastAsia" w:hAnsiTheme="minorHAnsi" w:cstheme="minorBidi"/>
          <w:sz w:val="22"/>
          <w:szCs w:val="22"/>
          <w:lang w:eastAsia="zh-CN"/>
        </w:rPr>
      </w:pPr>
      <w:r w:rsidRPr="00C42F51">
        <w:rPr>
          <w:rFonts w:cs="Arial"/>
        </w:rPr>
        <w:t>6.20.3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_Toc97547056 \h </w:instrText>
      </w:r>
      <w:r>
        <w:fldChar w:fldCharType="separate"/>
      </w:r>
      <w:r>
        <w:t>50</w:t>
      </w:r>
      <w:r>
        <w:fldChar w:fldCharType="end"/>
      </w:r>
    </w:p>
    <w:p w14:paraId="3C8F0C63" w14:textId="688C82EE" w:rsidR="008579A2" w:rsidRDefault="008579A2">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_Toc97547057 \h </w:instrText>
      </w:r>
      <w:r>
        <w:fldChar w:fldCharType="separate"/>
      </w:r>
      <w:r>
        <w:t>50</w:t>
      </w:r>
      <w:r>
        <w:fldChar w:fldCharType="end"/>
      </w:r>
    </w:p>
    <w:p w14:paraId="56DB1026" w14:textId="63B3C828"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6.21.1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_Toc97547058 \h </w:instrText>
      </w:r>
      <w:r>
        <w:fldChar w:fldCharType="separate"/>
      </w:r>
      <w:r>
        <w:t>50</w:t>
      </w:r>
      <w:r>
        <w:fldChar w:fldCharType="end"/>
      </w:r>
    </w:p>
    <w:p w14:paraId="2D076802" w14:textId="31628BEC" w:rsidR="008579A2" w:rsidRDefault="008579A2">
      <w:pPr>
        <w:pStyle w:val="TOC3"/>
        <w:rPr>
          <w:rFonts w:asciiTheme="minorHAnsi" w:eastAsiaTheme="minorEastAsia" w:hAnsiTheme="minorHAnsi" w:cstheme="minorBidi"/>
          <w:sz w:val="22"/>
          <w:szCs w:val="22"/>
          <w:lang w:eastAsia="zh-CN"/>
        </w:rPr>
      </w:pPr>
      <w:r>
        <w:rPr>
          <w:lang w:eastAsia="zh-CN"/>
        </w:rPr>
        <w:t>6.21.2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_Toc97547059 \h </w:instrText>
      </w:r>
      <w:r>
        <w:fldChar w:fldCharType="separate"/>
      </w:r>
      <w:r>
        <w:t>50</w:t>
      </w:r>
      <w:r>
        <w:fldChar w:fldCharType="end"/>
      </w:r>
    </w:p>
    <w:p w14:paraId="102DE547" w14:textId="420B45CF" w:rsidR="008579A2" w:rsidRDefault="008579A2">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_Toc97547060 \h </w:instrText>
      </w:r>
      <w:r>
        <w:fldChar w:fldCharType="separate"/>
      </w:r>
      <w:r>
        <w:t>51</w:t>
      </w:r>
      <w:r>
        <w:fldChar w:fldCharType="end"/>
      </w:r>
    </w:p>
    <w:p w14:paraId="4BC19262" w14:textId="2FDDA458"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_Toc97547061 \h </w:instrText>
      </w:r>
      <w:r>
        <w:fldChar w:fldCharType="separate"/>
      </w:r>
      <w:r>
        <w:t>51</w:t>
      </w:r>
      <w:r>
        <w:fldChar w:fldCharType="end"/>
      </w:r>
    </w:p>
    <w:p w14:paraId="5C199F47" w14:textId="64CECE66" w:rsidR="008579A2" w:rsidRDefault="008579A2">
      <w:pPr>
        <w:pStyle w:val="TOC4"/>
        <w:rPr>
          <w:rFonts w:asciiTheme="minorHAnsi" w:eastAsiaTheme="minorEastAsia" w:hAnsiTheme="minorHAnsi" w:cstheme="minorBidi"/>
          <w:sz w:val="22"/>
          <w:szCs w:val="22"/>
          <w:lang w:eastAsia="zh-CN"/>
        </w:rPr>
      </w:pPr>
      <w:r w:rsidRPr="00C42F51">
        <w:rPr>
          <w:rFonts w:cs="Arial"/>
        </w:rPr>
        <w:t>6.21.3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_Toc97547062 \h </w:instrText>
      </w:r>
      <w:r>
        <w:fldChar w:fldCharType="separate"/>
      </w:r>
      <w:r>
        <w:t>51</w:t>
      </w:r>
      <w:r>
        <w:fldChar w:fldCharType="end"/>
      </w:r>
    </w:p>
    <w:p w14:paraId="5E00534A" w14:textId="29B157B5" w:rsidR="008579A2" w:rsidRDefault="008579A2">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_Toc97547063 \h </w:instrText>
      </w:r>
      <w:r>
        <w:fldChar w:fldCharType="separate"/>
      </w:r>
      <w:r>
        <w:t>51</w:t>
      </w:r>
      <w:r>
        <w:fldChar w:fldCharType="end"/>
      </w:r>
    </w:p>
    <w:p w14:paraId="4D881852" w14:textId="5C5488C0" w:rsidR="008579A2" w:rsidRDefault="008579A2">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_Toc97547064 \h </w:instrText>
      </w:r>
      <w:r>
        <w:fldChar w:fldCharType="separate"/>
      </w:r>
      <w:r>
        <w:t>51</w:t>
      </w:r>
      <w:r>
        <w:fldChar w:fldCharType="end"/>
      </w:r>
    </w:p>
    <w:p w14:paraId="7919E4D7" w14:textId="72977B1D"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_Toc97547065 \h </w:instrText>
      </w:r>
      <w:r>
        <w:fldChar w:fldCharType="separate"/>
      </w:r>
      <w:r>
        <w:t>51</w:t>
      </w:r>
      <w:r>
        <w:fldChar w:fldCharType="end"/>
      </w:r>
    </w:p>
    <w:p w14:paraId="716D1140" w14:textId="09B548AB" w:rsidR="008579A2" w:rsidRDefault="008579A2">
      <w:pPr>
        <w:pStyle w:val="TOC3"/>
        <w:rPr>
          <w:rFonts w:asciiTheme="minorHAnsi" w:eastAsiaTheme="minorEastAsia" w:hAnsiTheme="minorHAnsi" w:cstheme="minorBidi"/>
          <w:sz w:val="22"/>
          <w:szCs w:val="22"/>
          <w:lang w:eastAsia="zh-CN"/>
        </w:rPr>
      </w:pPr>
      <w:r w:rsidRPr="00C42F51">
        <w:rPr>
          <w:rFonts w:cs="Arial"/>
          <w:lang w:eastAsia="zh-CN"/>
        </w:rPr>
        <w:t>7.x.2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_Toc97547066 \h </w:instrText>
      </w:r>
      <w:r>
        <w:fldChar w:fldCharType="separate"/>
      </w:r>
      <w:r>
        <w:t>52</w:t>
      </w:r>
      <w:r>
        <w:fldChar w:fldCharType="end"/>
      </w:r>
    </w:p>
    <w:p w14:paraId="003BBBEA" w14:textId="118644E8" w:rsidR="008579A2" w:rsidRDefault="008579A2">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_Toc97547067 \h </w:instrText>
      </w:r>
      <w:r>
        <w:fldChar w:fldCharType="separate"/>
      </w:r>
      <w:r>
        <w:t>52</w:t>
      </w:r>
      <w:r>
        <w:fldChar w:fldCharType="end"/>
      </w:r>
    </w:p>
    <w:p w14:paraId="0EA4B6A2" w14:textId="7CBA2CAC" w:rsidR="008579A2" w:rsidRDefault="008579A2">
      <w:pPr>
        <w:pStyle w:val="TOC3"/>
        <w:rPr>
          <w:rFonts w:asciiTheme="minorHAnsi" w:eastAsiaTheme="minorEastAsia" w:hAnsiTheme="minorHAnsi" w:cstheme="minorBidi"/>
          <w:sz w:val="22"/>
          <w:szCs w:val="22"/>
          <w:lang w:eastAsia="zh-CN"/>
        </w:rPr>
      </w:pPr>
      <w:r w:rsidRPr="00C42F51">
        <w:rPr>
          <w:rFonts w:eastAsia="MS Mincho"/>
          <w:lang w:eastAsia="ja-JP"/>
        </w:rPr>
        <w:t>7.x.4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_Toc97547068 \h </w:instrText>
      </w:r>
      <w:r>
        <w:fldChar w:fldCharType="separate"/>
      </w:r>
      <w:r>
        <w:t>52</w:t>
      </w:r>
      <w:r>
        <w:fldChar w:fldCharType="end"/>
      </w:r>
    </w:p>
    <w:p w14:paraId="5FFF2849" w14:textId="151B1851" w:rsidR="008579A2" w:rsidRDefault="008579A2">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_Toc97547069 \h </w:instrText>
      </w:r>
      <w:r>
        <w:fldChar w:fldCharType="separate"/>
      </w:r>
      <w:r>
        <w:t>53</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22" w:name="_Toc97546844"/>
      <w:r w:rsidR="00195D92" w:rsidRPr="004D3578">
        <w:lastRenderedPageBreak/>
        <w:t>Foreword</w:t>
      </w:r>
      <w:bookmarkEnd w:id="22"/>
    </w:p>
    <w:p w14:paraId="5663F421" w14:textId="77777777" w:rsidR="00080512" w:rsidRPr="004D3578" w:rsidRDefault="00080512">
      <w:bookmarkStart w:id="23" w:name="foreword"/>
      <w:bookmarkEnd w:id="23"/>
      <w:r w:rsidRPr="004D3578">
        <w:t xml:space="preserve">This Technical </w:t>
      </w:r>
      <w:bookmarkStart w:id="24" w:name="spectype3"/>
      <w:r w:rsidR="00602AEA" w:rsidRPr="000D010C">
        <w:t>Report</w:t>
      </w:r>
      <w:bookmarkEnd w:id="24"/>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5" w:name="introduction"/>
      <w:bookmarkEnd w:id="25"/>
      <w:r w:rsidRPr="004D3578">
        <w:br w:type="page"/>
      </w:r>
      <w:bookmarkStart w:id="26" w:name="scope"/>
      <w:bookmarkStart w:id="27" w:name="_Toc97546845"/>
      <w:bookmarkEnd w:id="26"/>
      <w:r w:rsidRPr="004D3578">
        <w:lastRenderedPageBreak/>
        <w:t>1</w:t>
      </w:r>
      <w:r w:rsidRPr="004D3578">
        <w:tab/>
        <w:t>Scope</w:t>
      </w:r>
      <w:bookmarkEnd w:id="27"/>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w:t>
      </w:r>
      <w:proofErr w:type="spellStart"/>
      <w:r>
        <w:rPr>
          <w:lang w:eastAsia="zh-CN"/>
        </w:rPr>
        <w:t>i</w:t>
      </w:r>
      <w:proofErr w:type="spellEnd"/>
      <w:r>
        <w:rPr>
          <w:lang w:eastAsia="zh-CN"/>
        </w:rPr>
        <w:t xml:space="preserve"> and j satisfy: 1</w:t>
      </w:r>
      <w:r w:rsidR="008E1C95">
        <w:rPr>
          <w:lang w:eastAsia="zh-CN"/>
        </w:rPr>
        <w:t xml:space="preserve"> </w:t>
      </w:r>
      <w:r>
        <w:rPr>
          <w:lang w:eastAsia="zh-CN"/>
        </w:rPr>
        <w:t>≤</w:t>
      </w:r>
      <w:r w:rsidR="008E1C95">
        <w:rPr>
          <w:lang w:eastAsia="zh-CN"/>
        </w:rPr>
        <w:t xml:space="preserve">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 xml:space="preserve">x,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8" w:name="references"/>
      <w:bookmarkStart w:id="29" w:name="_Toc97546846"/>
      <w:bookmarkEnd w:id="28"/>
      <w:r w:rsidRPr="004D3578">
        <w:t>2</w:t>
      </w:r>
      <w:r w:rsidRPr="004D3578">
        <w:tab/>
        <w:t>References</w:t>
      </w:r>
      <w:bookmarkEnd w:id="29"/>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30" w:name="definitions"/>
      <w:bookmarkStart w:id="31" w:name="_Toc97546847"/>
      <w:bookmarkEnd w:id="30"/>
      <w:r w:rsidRPr="004D3578">
        <w:lastRenderedPageBreak/>
        <w:t>3</w:t>
      </w:r>
      <w:r w:rsidRPr="004D3578">
        <w:tab/>
        <w:t>Definitions</w:t>
      </w:r>
      <w:r w:rsidR="00602AEA">
        <w:t xml:space="preserve"> of terms, symbols and abbreviations</w:t>
      </w:r>
      <w:bookmarkEnd w:id="31"/>
    </w:p>
    <w:p w14:paraId="5663F483" w14:textId="77777777" w:rsidR="00080512" w:rsidRPr="004D3578" w:rsidRDefault="00080512">
      <w:pPr>
        <w:pStyle w:val="Heading2"/>
      </w:pPr>
      <w:bookmarkStart w:id="32" w:name="_Toc97546848"/>
      <w:r w:rsidRPr="004D3578">
        <w:t>3.1</w:t>
      </w:r>
      <w:r w:rsidRPr="004D3578">
        <w:tab/>
      </w:r>
      <w:r w:rsidR="002B6339">
        <w:t>Terms</w:t>
      </w:r>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33" w:name="_Toc97546849"/>
      <w:r w:rsidRPr="004D3578">
        <w:t>3.2</w:t>
      </w:r>
      <w:r w:rsidRPr="004D3578">
        <w:tab/>
        <w:t>Symbols</w:t>
      </w:r>
      <w:bookmarkEnd w:id="33"/>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4" w:name="_Toc97546850"/>
      <w:r w:rsidRPr="004D3578">
        <w:t>3.3</w:t>
      </w:r>
      <w:r w:rsidRPr="004D3578">
        <w:tab/>
        <w:t>Abbreviations</w:t>
      </w:r>
      <w:bookmarkEnd w:id="34"/>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5" w:name="clause4"/>
      <w:bookmarkStart w:id="36" w:name="_Toc97546851"/>
      <w:bookmarkEnd w:id="35"/>
      <w:r w:rsidRPr="004D3578">
        <w:t>4</w:t>
      </w:r>
      <w:r w:rsidRPr="004D3578">
        <w:tab/>
      </w:r>
      <w:r>
        <w:rPr>
          <w:rFonts w:hint="eastAsia"/>
          <w:lang w:eastAsia="zh-CN"/>
        </w:rPr>
        <w:t>Back</w:t>
      </w:r>
      <w:r>
        <w:t>ground</w:t>
      </w:r>
      <w:bookmarkEnd w:id="36"/>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7" w:name="_Toc46412253"/>
      <w:bookmarkStart w:id="38" w:name="_Toc97546852"/>
      <w:r w:rsidRPr="004D3578">
        <w:t>4.1</w:t>
      </w:r>
      <w:r w:rsidRPr="004D3578">
        <w:tab/>
      </w:r>
      <w:r>
        <w:t>TR Maintenance</w:t>
      </w:r>
      <w:bookmarkEnd w:id="37"/>
      <w:bookmarkEnd w:id="38"/>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9" w:name="_Toc97546853"/>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9"/>
    </w:p>
    <w:p w14:paraId="5663F4A8" w14:textId="77777777" w:rsidR="00A047D8" w:rsidRPr="004D3578" w:rsidRDefault="00A047D8" w:rsidP="00A047D8">
      <w:pPr>
        <w:pStyle w:val="Heading2"/>
        <w:rPr>
          <w:lang w:eastAsia="zh-CN"/>
        </w:rPr>
      </w:pPr>
      <w:bookmarkStart w:id="40" w:name="_Toc97546854"/>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40"/>
      <w:proofErr w:type="spellEnd"/>
    </w:p>
    <w:p w14:paraId="5663F4A9" w14:textId="77777777" w:rsidR="00A047D8" w:rsidRPr="001043CD" w:rsidRDefault="00A047D8" w:rsidP="00A047D8">
      <w:pPr>
        <w:pStyle w:val="Heading3"/>
        <w:rPr>
          <w:rFonts w:cs="Arial"/>
          <w:szCs w:val="28"/>
          <w:lang w:eastAsia="zh-CN"/>
        </w:rPr>
      </w:pPr>
      <w:bookmarkStart w:id="41" w:name="_Toc97546855"/>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41"/>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proofErr w:type="spellStart"/>
            <w:r w:rsidRPr="00154A49">
              <w:rPr>
                <w:rFonts w:cs="Arial"/>
              </w:rPr>
              <w:t>CA_nX-nY-n</w:t>
            </w:r>
            <w:r w:rsidR="009330CF" w:rsidRPr="00154A49">
              <w:rPr>
                <w:rFonts w:cs="Arial"/>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42" w:name="_Toc97546856"/>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42"/>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43" w:name="_Toc97546857"/>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43"/>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44" w:name="_Toc97546858"/>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bookmarkStart w:id="45" w:name="_Toc97546859"/>
      <w:r>
        <w:rPr>
          <w:rFonts w:hint="eastAsia"/>
          <w:lang w:eastAsia="zh-CN"/>
        </w:rPr>
        <w:lastRenderedPageBreak/>
        <w:t>5</w:t>
      </w:r>
      <w:r w:rsidRPr="004D3578">
        <w:t>.</w:t>
      </w:r>
      <w:r>
        <w:t>1</w:t>
      </w:r>
      <w:r w:rsidRPr="004D3578">
        <w:tab/>
      </w:r>
      <w:r>
        <w:rPr>
          <w:lang w:eastAsia="zh-CN"/>
        </w:rPr>
        <w:t>CA_n2-n5-n77</w:t>
      </w:r>
      <w:bookmarkEnd w:id="45"/>
    </w:p>
    <w:p w14:paraId="1643EBB9" w14:textId="071140A5" w:rsidR="00D044CC" w:rsidRPr="001043CD" w:rsidRDefault="00D044CC" w:rsidP="00D044CC">
      <w:pPr>
        <w:pStyle w:val="Heading3"/>
        <w:rPr>
          <w:rFonts w:cs="Arial"/>
          <w:szCs w:val="28"/>
          <w:lang w:eastAsia="zh-CN"/>
        </w:rPr>
      </w:pPr>
      <w:bookmarkStart w:id="46" w:name="_Toc9754686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6"/>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bookmarkStart w:id="47" w:name="_Toc97546861"/>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7"/>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bookmarkStart w:id="48" w:name="_Toc97546862"/>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8"/>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bookmarkStart w:id="49" w:name="_Toc97546863"/>
      <w:r>
        <w:rPr>
          <w:rFonts w:hint="eastAsia"/>
          <w:lang w:eastAsia="zh-CN"/>
        </w:rPr>
        <w:t>5.2</w:t>
      </w:r>
      <w:r w:rsidRPr="004D3578">
        <w:tab/>
      </w:r>
      <w:r>
        <w:rPr>
          <w:lang w:eastAsia="zh-CN"/>
        </w:rPr>
        <w:t>CA_n2-n12-n77</w:t>
      </w:r>
      <w:bookmarkEnd w:id="49"/>
    </w:p>
    <w:p w14:paraId="25417CD2" w14:textId="4DA6F370" w:rsidR="006E6495" w:rsidRPr="001043CD" w:rsidRDefault="006E6495" w:rsidP="006E6495">
      <w:pPr>
        <w:pStyle w:val="Heading3"/>
        <w:rPr>
          <w:rFonts w:cs="Arial"/>
          <w:szCs w:val="28"/>
          <w:lang w:eastAsia="zh-CN"/>
        </w:rPr>
      </w:pPr>
      <w:bookmarkStart w:id="50" w:name="_Toc97546864"/>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bookmarkStart w:id="51" w:name="_Toc97546865"/>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1"/>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bookmarkStart w:id="52" w:name="_Toc97546866"/>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2"/>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bookmarkStart w:id="53" w:name="_Toc97546867"/>
      <w:r>
        <w:rPr>
          <w:rFonts w:hint="eastAsia"/>
          <w:lang w:eastAsia="zh-CN"/>
        </w:rPr>
        <w:lastRenderedPageBreak/>
        <w:t>5.3</w:t>
      </w:r>
      <w:r w:rsidRPr="004D3578">
        <w:tab/>
      </w:r>
      <w:r>
        <w:rPr>
          <w:lang w:eastAsia="zh-CN"/>
        </w:rPr>
        <w:t>CA_n2-n14-n77</w:t>
      </w:r>
      <w:bookmarkEnd w:id="53"/>
    </w:p>
    <w:p w14:paraId="12DF59E5" w14:textId="724594CA" w:rsidR="006E6495" w:rsidRPr="001043CD" w:rsidRDefault="006E6495" w:rsidP="006E6495">
      <w:pPr>
        <w:pStyle w:val="Heading3"/>
        <w:rPr>
          <w:rFonts w:cs="Arial"/>
          <w:szCs w:val="28"/>
          <w:lang w:eastAsia="zh-CN"/>
        </w:rPr>
      </w:pPr>
      <w:bookmarkStart w:id="54" w:name="_Toc97546868"/>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4"/>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bookmarkStart w:id="55" w:name="_Toc97546869"/>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5"/>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bookmarkStart w:id="56" w:name="_Toc97546870"/>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6"/>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bookmarkStart w:id="57" w:name="_Toc97546871"/>
      <w:r>
        <w:rPr>
          <w:rFonts w:hint="eastAsia"/>
          <w:lang w:eastAsia="zh-CN"/>
        </w:rPr>
        <w:t>5.4</w:t>
      </w:r>
      <w:r w:rsidRPr="004D3578">
        <w:tab/>
      </w:r>
      <w:r>
        <w:rPr>
          <w:lang w:eastAsia="zh-CN"/>
        </w:rPr>
        <w:t>CA_n2-n30-n77</w:t>
      </w:r>
      <w:bookmarkEnd w:id="57"/>
    </w:p>
    <w:p w14:paraId="02A04817" w14:textId="4AEBD5B8" w:rsidR="00534B2F" w:rsidRPr="001043CD" w:rsidRDefault="00534B2F" w:rsidP="00534B2F">
      <w:pPr>
        <w:pStyle w:val="Heading3"/>
        <w:rPr>
          <w:rFonts w:cs="Arial"/>
          <w:szCs w:val="28"/>
          <w:lang w:eastAsia="zh-CN"/>
        </w:rPr>
      </w:pPr>
      <w:bookmarkStart w:id="58" w:name="_Toc9754687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8"/>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bookmarkStart w:id="59" w:name="_Toc97546873"/>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9"/>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bookmarkStart w:id="60" w:name="_Toc97546874"/>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0"/>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bookmarkStart w:id="61" w:name="_Toc97546875"/>
      <w:r>
        <w:rPr>
          <w:rFonts w:hint="eastAsia"/>
          <w:lang w:eastAsia="zh-CN"/>
        </w:rPr>
        <w:lastRenderedPageBreak/>
        <w:t>5.5</w:t>
      </w:r>
      <w:r w:rsidRPr="004D3578">
        <w:tab/>
      </w:r>
      <w:r>
        <w:rPr>
          <w:lang w:eastAsia="zh-CN"/>
        </w:rPr>
        <w:t>CA_n5-n30-n77</w:t>
      </w:r>
      <w:bookmarkEnd w:id="61"/>
    </w:p>
    <w:p w14:paraId="20B920DD" w14:textId="409A55A6" w:rsidR="00CA1D68" w:rsidRPr="001043CD" w:rsidRDefault="00CA1D68" w:rsidP="00CA1D68">
      <w:pPr>
        <w:pStyle w:val="Heading3"/>
        <w:rPr>
          <w:rFonts w:cs="Arial"/>
          <w:szCs w:val="28"/>
          <w:lang w:eastAsia="zh-CN"/>
        </w:rPr>
      </w:pPr>
      <w:bookmarkStart w:id="62" w:name="_Toc9754687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2"/>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bookmarkStart w:id="63" w:name="_Toc97546877"/>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3"/>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bookmarkStart w:id="64" w:name="_Toc97546878"/>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4"/>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bookmarkStart w:id="65" w:name="_Toc97546879"/>
      <w:r>
        <w:rPr>
          <w:rFonts w:hint="eastAsia"/>
          <w:lang w:eastAsia="zh-CN"/>
        </w:rPr>
        <w:t>5.6</w:t>
      </w:r>
      <w:r w:rsidRPr="004D3578">
        <w:tab/>
      </w:r>
      <w:r>
        <w:rPr>
          <w:lang w:eastAsia="zh-CN"/>
        </w:rPr>
        <w:t>CA_n12-n30-n77</w:t>
      </w:r>
      <w:bookmarkEnd w:id="65"/>
    </w:p>
    <w:p w14:paraId="17E0C3C9" w14:textId="78D971F8" w:rsidR="009F6A38" w:rsidRPr="001043CD" w:rsidRDefault="009F6A38" w:rsidP="009F6A38">
      <w:pPr>
        <w:pStyle w:val="Heading3"/>
        <w:rPr>
          <w:rFonts w:cs="Arial"/>
          <w:szCs w:val="28"/>
          <w:lang w:eastAsia="zh-CN"/>
        </w:rPr>
      </w:pPr>
      <w:bookmarkStart w:id="66" w:name="_Toc97546880"/>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6"/>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bookmarkStart w:id="67" w:name="_Toc97546881"/>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67"/>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bookmarkStart w:id="68" w:name="_Toc97546882"/>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68"/>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bookmarkStart w:id="69" w:name="_Toc97546883"/>
      <w:r>
        <w:rPr>
          <w:rFonts w:hint="eastAsia"/>
          <w:lang w:eastAsia="zh-CN"/>
        </w:rPr>
        <w:lastRenderedPageBreak/>
        <w:t>5.7</w:t>
      </w:r>
      <w:r w:rsidRPr="004D3578">
        <w:tab/>
      </w:r>
      <w:r>
        <w:rPr>
          <w:lang w:eastAsia="zh-CN"/>
        </w:rPr>
        <w:t>CA_n12-n66-n77</w:t>
      </w:r>
      <w:bookmarkEnd w:id="69"/>
    </w:p>
    <w:p w14:paraId="474AEFF6" w14:textId="16813ADA" w:rsidR="002039E8" w:rsidRPr="001043CD" w:rsidRDefault="002039E8" w:rsidP="002039E8">
      <w:pPr>
        <w:pStyle w:val="Heading3"/>
        <w:rPr>
          <w:rFonts w:cs="Arial"/>
          <w:szCs w:val="28"/>
          <w:lang w:eastAsia="zh-CN"/>
        </w:rPr>
      </w:pPr>
      <w:bookmarkStart w:id="70" w:name="_Toc97546884"/>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0"/>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bookmarkStart w:id="71" w:name="_Toc97546885"/>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1"/>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bookmarkStart w:id="72" w:name="_Toc97546886"/>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2"/>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bookmarkStart w:id="73" w:name="_Toc97546887"/>
      <w:r>
        <w:rPr>
          <w:rFonts w:hint="eastAsia"/>
          <w:lang w:eastAsia="zh-CN"/>
        </w:rPr>
        <w:t>5.8</w:t>
      </w:r>
      <w:r w:rsidRPr="004D3578">
        <w:tab/>
      </w:r>
      <w:r>
        <w:rPr>
          <w:lang w:eastAsia="zh-CN"/>
        </w:rPr>
        <w:t>CA_n14-n30-n77</w:t>
      </w:r>
      <w:bookmarkEnd w:id="73"/>
    </w:p>
    <w:p w14:paraId="22F471DB" w14:textId="66DCEE32" w:rsidR="00A237E4" w:rsidRPr="001043CD" w:rsidRDefault="00A237E4" w:rsidP="00A237E4">
      <w:pPr>
        <w:pStyle w:val="Heading3"/>
        <w:rPr>
          <w:rFonts w:cs="Arial"/>
          <w:szCs w:val="28"/>
          <w:lang w:eastAsia="zh-CN"/>
        </w:rPr>
      </w:pPr>
      <w:bookmarkStart w:id="74" w:name="_Toc97546888"/>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4"/>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bookmarkStart w:id="75" w:name="_Toc97546889"/>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5"/>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bookmarkStart w:id="76" w:name="_Toc97546890"/>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76"/>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bookmarkStart w:id="77" w:name="_Toc97546891"/>
      <w:r>
        <w:rPr>
          <w:rFonts w:hint="eastAsia"/>
          <w:lang w:eastAsia="zh-CN"/>
        </w:rPr>
        <w:lastRenderedPageBreak/>
        <w:t>5.9</w:t>
      </w:r>
      <w:r w:rsidRPr="004D3578">
        <w:tab/>
      </w:r>
      <w:r>
        <w:rPr>
          <w:lang w:eastAsia="zh-CN"/>
        </w:rPr>
        <w:t>CA_n14-n66-n77</w:t>
      </w:r>
      <w:bookmarkEnd w:id="77"/>
    </w:p>
    <w:p w14:paraId="074EB017" w14:textId="10DDE28B" w:rsidR="00A65512" w:rsidRPr="001043CD" w:rsidRDefault="00A65512" w:rsidP="00A65512">
      <w:pPr>
        <w:pStyle w:val="Heading3"/>
        <w:rPr>
          <w:rFonts w:cs="Arial"/>
          <w:szCs w:val="28"/>
          <w:lang w:eastAsia="zh-CN"/>
        </w:rPr>
      </w:pPr>
      <w:bookmarkStart w:id="78" w:name="_Toc97546892"/>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8"/>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bookmarkStart w:id="79" w:name="_Toc97546893"/>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79"/>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bookmarkStart w:id="80" w:name="_Toc97546894"/>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0"/>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bookmarkStart w:id="81" w:name="_Toc97546895"/>
      <w:r>
        <w:rPr>
          <w:rFonts w:hint="eastAsia"/>
          <w:lang w:eastAsia="zh-CN"/>
        </w:rPr>
        <w:t>5.10</w:t>
      </w:r>
      <w:r w:rsidRPr="004D3578">
        <w:tab/>
      </w:r>
      <w:r>
        <w:rPr>
          <w:lang w:eastAsia="zh-CN"/>
        </w:rPr>
        <w:t>CA_n30-n66-n77</w:t>
      </w:r>
      <w:bookmarkEnd w:id="81"/>
    </w:p>
    <w:p w14:paraId="58B232DA" w14:textId="2AFB1DC9" w:rsidR="0027327B" w:rsidRPr="001043CD" w:rsidRDefault="0027327B" w:rsidP="0027327B">
      <w:pPr>
        <w:pStyle w:val="Heading3"/>
        <w:rPr>
          <w:rFonts w:cs="Arial"/>
          <w:szCs w:val="28"/>
          <w:lang w:eastAsia="zh-CN"/>
        </w:rPr>
      </w:pPr>
      <w:bookmarkStart w:id="82" w:name="_Toc97546896"/>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2"/>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bookmarkStart w:id="83" w:name="_Toc97546897"/>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3"/>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bookmarkStart w:id="84" w:name="_Toc97546898"/>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4"/>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bookmarkStart w:id="85" w:name="_Toc97546899"/>
      <w:r>
        <w:rPr>
          <w:rFonts w:hint="eastAsia"/>
          <w:lang w:eastAsia="zh-CN"/>
        </w:rPr>
        <w:lastRenderedPageBreak/>
        <w:t>5.11</w:t>
      </w:r>
      <w:r w:rsidRPr="004D3578">
        <w:tab/>
      </w:r>
      <w:r>
        <w:rPr>
          <w:lang w:eastAsia="zh-CN"/>
        </w:rPr>
        <w:t>CA_n5-n12-n77</w:t>
      </w:r>
      <w:bookmarkEnd w:id="85"/>
    </w:p>
    <w:p w14:paraId="4B6527D1" w14:textId="7BF77ED1" w:rsidR="00DE73C1" w:rsidRPr="001043CD" w:rsidRDefault="00DE73C1" w:rsidP="00DE73C1">
      <w:pPr>
        <w:pStyle w:val="Heading3"/>
        <w:rPr>
          <w:rFonts w:cs="Arial"/>
          <w:szCs w:val="28"/>
          <w:lang w:eastAsia="zh-CN"/>
        </w:rPr>
      </w:pPr>
      <w:bookmarkStart w:id="86" w:name="_Toc97546900"/>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6"/>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bookmarkStart w:id="87" w:name="_Toc97546901"/>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7"/>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bookmarkStart w:id="88" w:name="_Toc97546902"/>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8"/>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bookmarkStart w:id="89" w:name="_Toc97546903"/>
      <w:r>
        <w:rPr>
          <w:rFonts w:hint="eastAsia"/>
          <w:lang w:eastAsia="zh-CN"/>
        </w:rPr>
        <w:t>5.12</w:t>
      </w:r>
      <w:r w:rsidRPr="004D3578">
        <w:tab/>
      </w:r>
      <w:r>
        <w:rPr>
          <w:lang w:eastAsia="zh-CN"/>
        </w:rPr>
        <w:t>CA_n5-n14-n77</w:t>
      </w:r>
      <w:bookmarkEnd w:id="89"/>
    </w:p>
    <w:p w14:paraId="1FC79680" w14:textId="1860D2F6" w:rsidR="00D42A9A" w:rsidRPr="001043CD" w:rsidRDefault="00D42A9A" w:rsidP="00D42A9A">
      <w:pPr>
        <w:pStyle w:val="Heading3"/>
        <w:rPr>
          <w:rFonts w:cs="Arial"/>
          <w:szCs w:val="28"/>
          <w:lang w:eastAsia="zh-CN"/>
        </w:rPr>
      </w:pPr>
      <w:bookmarkStart w:id="90" w:name="_Toc97546904"/>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0"/>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bookmarkStart w:id="91" w:name="_Toc97546905"/>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1"/>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bookmarkStart w:id="92" w:name="_Toc97546906"/>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2"/>
    </w:p>
    <w:p w14:paraId="290EAB22" w14:textId="77777777" w:rsidR="00D42A9A" w:rsidRPr="00F372FB" w:rsidRDefault="00D42A9A" w:rsidP="00D42A9A">
      <w:pPr>
        <w:rPr>
          <w:lang w:eastAsia="zh-CN"/>
        </w:rPr>
      </w:pPr>
      <w:r>
        <w:t>MSD requirements for single uplink PC2 are captured in lower order combinations.</w:t>
      </w:r>
    </w:p>
    <w:p w14:paraId="34C9E451" w14:textId="7B3655DF" w:rsidR="00831C33" w:rsidRPr="004D3578" w:rsidRDefault="00831C33" w:rsidP="00831C33">
      <w:pPr>
        <w:pStyle w:val="Heading2"/>
        <w:rPr>
          <w:lang w:eastAsia="zh-CN"/>
        </w:rPr>
      </w:pPr>
      <w:bookmarkStart w:id="93" w:name="_Toc73351102"/>
      <w:bookmarkStart w:id="94" w:name="_Toc97546907"/>
      <w:r>
        <w:rPr>
          <w:rFonts w:hint="eastAsia"/>
          <w:lang w:eastAsia="zh-CN"/>
        </w:rPr>
        <w:lastRenderedPageBreak/>
        <w:t>5.13</w:t>
      </w:r>
      <w:r w:rsidRPr="004D3578">
        <w:tab/>
      </w:r>
      <w:r>
        <w:rPr>
          <w:lang w:eastAsia="zh-CN"/>
        </w:rPr>
        <w:t>CA_n2-n29-n</w:t>
      </w:r>
      <w:bookmarkEnd w:id="93"/>
      <w:r>
        <w:rPr>
          <w:lang w:eastAsia="zh-CN"/>
        </w:rPr>
        <w:t>77</w:t>
      </w:r>
      <w:bookmarkEnd w:id="94"/>
    </w:p>
    <w:p w14:paraId="4048C294" w14:textId="29CBA2B2" w:rsidR="00831C33" w:rsidRPr="001043CD" w:rsidRDefault="00831C33" w:rsidP="00831C33">
      <w:pPr>
        <w:pStyle w:val="Heading3"/>
        <w:rPr>
          <w:rFonts w:cs="Arial"/>
          <w:szCs w:val="28"/>
          <w:lang w:eastAsia="zh-CN"/>
        </w:rPr>
      </w:pPr>
      <w:bookmarkStart w:id="95" w:name="_Toc73351103"/>
      <w:bookmarkStart w:id="96" w:name="_Toc97546908"/>
      <w:r>
        <w:rPr>
          <w:rFonts w:cs="Arial"/>
          <w:szCs w:val="28"/>
          <w:lang w:eastAsia="zh-CN"/>
        </w:rPr>
        <w:t>5.13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5"/>
      <w:bookmarkEnd w:id="96"/>
    </w:p>
    <w:p w14:paraId="425D88B9" w14:textId="22C236A3" w:rsidR="00831C33" w:rsidRDefault="00831C33" w:rsidP="00831C33">
      <w:pPr>
        <w:pStyle w:val="TH"/>
        <w:rPr>
          <w:lang w:eastAsia="ja-JP"/>
        </w:rPr>
      </w:pPr>
      <w:r w:rsidRPr="00BC7DD1">
        <w:rPr>
          <w:rFonts w:cs="Arial"/>
          <w:bCs/>
          <w:lang w:val="en-US"/>
        </w:rPr>
        <w:t xml:space="preserve">Table </w:t>
      </w:r>
      <w:r>
        <w:rPr>
          <w:rFonts w:cs="Arial"/>
          <w:bCs/>
          <w:lang w:val="en-US"/>
        </w:rPr>
        <w:t>5.13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97" w:name="_Toc73351104"/>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31C33" w14:paraId="5CBC36D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52FCB2" w14:textId="77777777" w:rsidR="00831C33" w:rsidRPr="00D776B5" w:rsidRDefault="00831C33"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50A30" w14:textId="77777777" w:rsidR="00831C33" w:rsidRPr="00D776B5" w:rsidRDefault="00831C33"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9EE3" w14:textId="77777777" w:rsidR="00831C33" w:rsidRPr="00D776B5" w:rsidRDefault="00831C33"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0674B" w14:textId="77777777" w:rsidR="00831C33" w:rsidRPr="00D776B5" w:rsidRDefault="00831C33"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799C3" w14:textId="77777777" w:rsidR="00831C33" w:rsidRPr="00D776B5" w:rsidRDefault="00831C33"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AEE0" w14:textId="77777777" w:rsidR="00831C33" w:rsidRPr="00D776B5" w:rsidRDefault="00831C33"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B8377" w14:textId="77777777" w:rsidR="00831C33" w:rsidRPr="00D776B5" w:rsidRDefault="00831C33"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F5FFE" w14:textId="77777777" w:rsidR="00831C33" w:rsidRPr="00D776B5" w:rsidRDefault="00831C33"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2858A" w14:textId="77777777" w:rsidR="00831C33" w:rsidRPr="00D776B5" w:rsidRDefault="00831C33"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D90C" w14:textId="77777777" w:rsidR="00831C33" w:rsidRPr="00D776B5" w:rsidRDefault="00831C33"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87A00" w14:textId="77777777" w:rsidR="00831C33" w:rsidRPr="00D776B5" w:rsidRDefault="00831C33"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D2746" w14:textId="77777777" w:rsidR="00831C33" w:rsidRPr="00D776B5" w:rsidRDefault="00831C33"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850AB" w14:textId="77777777" w:rsidR="00831C33" w:rsidRPr="00D776B5" w:rsidRDefault="00831C33"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785A" w14:textId="77777777" w:rsidR="00831C33" w:rsidRPr="00D776B5" w:rsidRDefault="00831C33"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F26F" w14:textId="77777777" w:rsidR="00831C33" w:rsidRPr="00D776B5" w:rsidRDefault="00831C33"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48B8" w14:textId="77777777" w:rsidR="00831C33" w:rsidRPr="00D776B5" w:rsidRDefault="00831C33"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7DC1" w14:textId="77777777" w:rsidR="00831C33" w:rsidRPr="00D776B5" w:rsidRDefault="00831C33" w:rsidP="00BE1D47">
            <w:pPr>
              <w:pStyle w:val="TAH"/>
            </w:pPr>
            <w:r w:rsidRPr="00D776B5">
              <w:t>Bandwidth combination set</w:t>
            </w:r>
          </w:p>
        </w:tc>
      </w:tr>
      <w:tr w:rsidR="00831C33" w14:paraId="7D8E7CC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B8FEABC" w14:textId="77777777" w:rsidR="00831C33" w:rsidRDefault="00831C33"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B2CFCF9" w14:textId="77777777" w:rsidR="00831C33" w:rsidRPr="007A097D" w:rsidRDefault="00831C33"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1ABA8" w14:textId="77777777" w:rsidR="00831C33" w:rsidRDefault="00831C33"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325A4"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80E11"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0AE5D"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E204B"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9B67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A99B2"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73C05"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67D6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5E6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08520"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FC82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94D4"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04AE2" w14:textId="77777777" w:rsidR="00831C33" w:rsidRDefault="00831C33"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B95669E" w14:textId="77777777" w:rsidR="00831C33" w:rsidRDefault="00831C33" w:rsidP="00BE1D47">
            <w:pPr>
              <w:pStyle w:val="TAC"/>
              <w:rPr>
                <w:lang w:val="en-US" w:eastAsia="zh-CN" w:bidi="ar"/>
              </w:rPr>
            </w:pPr>
            <w:r>
              <w:rPr>
                <w:lang w:val="en-US" w:eastAsia="zh-CN" w:bidi="ar"/>
              </w:rPr>
              <w:t>0</w:t>
            </w:r>
          </w:p>
        </w:tc>
      </w:tr>
      <w:tr w:rsidR="00831C33" w14:paraId="4ECDAB1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E5700FE"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CDEA69"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6ABB0"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6E36"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B6FB"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578D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097A"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A75B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2088D"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EEFCC"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588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9F5D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96D6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6237E"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8E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BCF11"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A7392A5" w14:textId="77777777" w:rsidR="00831C33" w:rsidRDefault="00831C33" w:rsidP="00BE1D47">
            <w:pPr>
              <w:pStyle w:val="TAC"/>
              <w:rPr>
                <w:lang w:val="en-US" w:eastAsia="zh-CN" w:bidi="ar"/>
              </w:rPr>
            </w:pPr>
          </w:p>
        </w:tc>
      </w:tr>
      <w:tr w:rsidR="00831C33" w14:paraId="23F239D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32A7C4F"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FB771"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5499"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356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06C82"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F8C4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5131F"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B8737"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F4BF4"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1BCF6"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B03BB"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AF905"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017B9"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AE50D"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2238C"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AD9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16951" w14:textId="77777777" w:rsidR="00831C33" w:rsidRDefault="00831C33" w:rsidP="00BE1D47">
            <w:pPr>
              <w:pStyle w:val="TAC"/>
              <w:rPr>
                <w:lang w:val="en-US" w:eastAsia="zh-CN" w:bidi="ar"/>
              </w:rPr>
            </w:pPr>
          </w:p>
        </w:tc>
      </w:tr>
      <w:tr w:rsidR="00831C33" w14:paraId="6AF8975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EA2D3CA" w14:textId="77777777" w:rsidR="00831C33" w:rsidRDefault="00831C33"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7A3B390" w14:textId="77777777" w:rsidR="00831C33" w:rsidRDefault="00831C33"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8A96" w14:textId="77777777" w:rsidR="00831C33" w:rsidRDefault="00831C33"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D45DA" w14:textId="77777777" w:rsidR="00831C33" w:rsidRDefault="00831C33"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FDA03A" w14:textId="77777777" w:rsidR="00831C33" w:rsidRDefault="00831C33" w:rsidP="00BE1D47">
            <w:pPr>
              <w:pStyle w:val="TAC"/>
              <w:rPr>
                <w:lang w:val="en-US" w:eastAsia="zh-CN" w:bidi="ar"/>
              </w:rPr>
            </w:pPr>
            <w:r>
              <w:rPr>
                <w:lang w:val="en-US" w:eastAsia="zh-CN" w:bidi="ar"/>
              </w:rPr>
              <w:t>0</w:t>
            </w:r>
          </w:p>
        </w:tc>
      </w:tr>
      <w:tr w:rsidR="00831C33" w14:paraId="1180620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DD34012" w14:textId="77777777" w:rsidR="00831C33" w:rsidRDefault="00831C33"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4DCD6E"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EB51A" w14:textId="77777777" w:rsidR="00831C33" w:rsidRDefault="00831C33"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66C81" w14:textId="77777777" w:rsidR="00831C33" w:rsidRDefault="00831C33"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D6456"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F80F"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F0F7E"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24FE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F554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7B698"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E6B3"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30FB6"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E72D1"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775A9"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9994A" w14:textId="77777777" w:rsidR="00831C33" w:rsidRDefault="00831C33"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A999E" w14:textId="77777777" w:rsidR="00831C33" w:rsidRDefault="00831C33"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0D40994" w14:textId="77777777" w:rsidR="00831C33" w:rsidRDefault="00831C33" w:rsidP="00BE1D47">
            <w:pPr>
              <w:pStyle w:val="TAC"/>
              <w:rPr>
                <w:lang w:val="en-US" w:eastAsia="zh-CN" w:bidi="ar"/>
              </w:rPr>
            </w:pPr>
          </w:p>
        </w:tc>
      </w:tr>
      <w:tr w:rsidR="00831C33" w14:paraId="10C594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3DC312" w14:textId="77777777" w:rsidR="00831C33" w:rsidRDefault="00831C33"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14E2D" w14:textId="77777777" w:rsidR="00831C33" w:rsidRDefault="00831C33"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D682" w14:textId="77777777" w:rsidR="00831C33" w:rsidRDefault="00831C33"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221FA" w14:textId="77777777" w:rsidR="00831C33" w:rsidRDefault="00831C33"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E4B44" w14:textId="77777777" w:rsidR="00831C33" w:rsidRDefault="00831C33"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A2235" w14:textId="77777777" w:rsidR="00831C33" w:rsidRDefault="00831C33"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F0F11" w14:textId="77777777" w:rsidR="00831C33" w:rsidRDefault="00831C33"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1C16A" w14:textId="77777777" w:rsidR="00831C33" w:rsidRDefault="00831C33"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C8DC" w14:textId="77777777" w:rsidR="00831C33" w:rsidRDefault="00831C33"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79975" w14:textId="77777777" w:rsidR="00831C33" w:rsidRDefault="00831C33"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6E8CE" w14:textId="77777777" w:rsidR="00831C33" w:rsidRDefault="00831C33"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15BB" w14:textId="77777777" w:rsidR="00831C33" w:rsidRDefault="00831C33"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47A2E" w14:textId="77777777" w:rsidR="00831C33" w:rsidRDefault="00831C33"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008FB" w14:textId="77777777" w:rsidR="00831C33" w:rsidRDefault="00831C33"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56FF5" w14:textId="77777777" w:rsidR="00831C33" w:rsidRDefault="00831C33"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DDA1" w14:textId="77777777" w:rsidR="00831C33" w:rsidRDefault="00831C33"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711E1" w14:textId="77777777" w:rsidR="00831C33" w:rsidRDefault="00831C33" w:rsidP="00BE1D47">
            <w:pPr>
              <w:pStyle w:val="TAC"/>
              <w:rPr>
                <w:lang w:val="en-US" w:eastAsia="zh-CN" w:bidi="ar"/>
              </w:rPr>
            </w:pPr>
          </w:p>
        </w:tc>
      </w:tr>
      <w:tr w:rsidR="00831C33" w14:paraId="0E563F2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E0797F" w14:textId="77777777" w:rsidR="00831C33" w:rsidRPr="00E31F8F" w:rsidRDefault="00831C33"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A1A290" w14:textId="77777777" w:rsidR="00831C33" w:rsidRDefault="00831C33"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50F5" w14:textId="77777777" w:rsidR="00831C33" w:rsidRDefault="00831C33"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92C2"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6E875"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08B06" w14:textId="77777777" w:rsidR="00831C33" w:rsidRDefault="00831C33"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39B3" w14:textId="77777777" w:rsidR="00831C33" w:rsidRDefault="00831C33"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5DA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5A9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9204C"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9099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6A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6F4C5"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EE6D"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FA2A9"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03025" w14:textId="77777777" w:rsidR="00831C33" w:rsidRDefault="00831C33"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3D3EE" w14:textId="77777777" w:rsidR="00831C33" w:rsidRDefault="00831C33" w:rsidP="00BE1D47">
            <w:pPr>
              <w:pStyle w:val="TAC"/>
            </w:pPr>
            <w:r>
              <w:rPr>
                <w:lang w:val="en-US" w:eastAsia="zh-CN" w:bidi="ar"/>
              </w:rPr>
              <w:t>0</w:t>
            </w:r>
          </w:p>
        </w:tc>
      </w:tr>
      <w:tr w:rsidR="00831C33" w14:paraId="3A94298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DC1B860" w14:textId="77777777" w:rsidR="00831C33" w:rsidRDefault="00831C33"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BCB025C"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641D7" w14:textId="77777777" w:rsidR="00831C33" w:rsidRDefault="00831C33"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89459" w14:textId="77777777" w:rsidR="00831C33" w:rsidRDefault="00831C33"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FD97F" w14:textId="77777777" w:rsidR="00831C33" w:rsidRDefault="00831C33"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7BBB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7E58"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D846"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CDB4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470B"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669B4"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21022"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B801"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CB510" w14:textId="77777777" w:rsidR="00831C33" w:rsidRDefault="00831C33"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AF138" w14:textId="77777777" w:rsidR="00831C33" w:rsidRDefault="00831C33"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4C9FC" w14:textId="77777777" w:rsidR="00831C33" w:rsidRDefault="00831C33"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59DD1" w14:textId="77777777" w:rsidR="00831C33" w:rsidRDefault="00831C33" w:rsidP="00BE1D47">
            <w:pPr>
              <w:jc w:val="center"/>
              <w:rPr>
                <w:rFonts w:ascii="Arial" w:hAnsi="Arial" w:cs="Arial"/>
                <w:color w:val="000000"/>
                <w:sz w:val="18"/>
                <w:szCs w:val="18"/>
              </w:rPr>
            </w:pPr>
          </w:p>
        </w:tc>
      </w:tr>
      <w:tr w:rsidR="00831C33" w14:paraId="4AD6EF3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109E846" w14:textId="77777777" w:rsidR="00831C33" w:rsidRDefault="00831C33"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A32A" w14:textId="77777777" w:rsidR="00831C33" w:rsidRDefault="00831C33"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6504" w14:textId="77777777" w:rsidR="00831C33" w:rsidRDefault="00831C33"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00D5E" w14:textId="77777777" w:rsidR="00831C33" w:rsidRDefault="00831C33"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D8A7F" w14:textId="77777777" w:rsidR="00831C33" w:rsidRDefault="00831C33" w:rsidP="00BE1D47">
            <w:pPr>
              <w:jc w:val="center"/>
              <w:rPr>
                <w:rFonts w:ascii="Arial" w:hAnsi="Arial" w:cs="Arial"/>
                <w:color w:val="000000"/>
                <w:sz w:val="18"/>
                <w:szCs w:val="18"/>
              </w:rPr>
            </w:pPr>
          </w:p>
        </w:tc>
      </w:tr>
      <w:tr w:rsidR="00831C33" w14:paraId="7254AA9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3C758" w14:textId="77777777" w:rsidR="00831C33" w:rsidRDefault="00831C33"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0233929" w14:textId="77777777" w:rsidR="00831C33" w:rsidRDefault="00831C33"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52154BF" w14:textId="77777777" w:rsidR="00831C33" w:rsidRDefault="00831C33" w:rsidP="00831C33">
      <w:pPr>
        <w:rPr>
          <w:sz w:val="16"/>
          <w:szCs w:val="16"/>
          <w:lang w:eastAsia="zh-CN"/>
        </w:rPr>
      </w:pPr>
    </w:p>
    <w:p w14:paraId="5ABD00D2" w14:textId="37FD2C7B" w:rsidR="00831C33" w:rsidRDefault="00831C33" w:rsidP="00831C33">
      <w:pPr>
        <w:pStyle w:val="Heading3"/>
        <w:rPr>
          <w:lang w:val="en-US" w:eastAsia="zh-CN"/>
        </w:rPr>
      </w:pPr>
      <w:bookmarkStart w:id="98" w:name="_Toc97546909"/>
      <w:r>
        <w:rPr>
          <w:lang w:eastAsia="zh-CN"/>
        </w:rPr>
        <w:t>5.13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97"/>
      <w:bookmarkEnd w:id="98"/>
    </w:p>
    <w:p w14:paraId="1FD56589" w14:textId="77777777" w:rsidR="00831C33" w:rsidRPr="00E31F8F" w:rsidRDefault="00831C33" w:rsidP="00831C33">
      <w:pPr>
        <w:rPr>
          <w:lang w:val="en-US" w:eastAsia="zh-CN"/>
        </w:rPr>
      </w:pPr>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58A50C2A" w14:textId="781B7E74" w:rsidR="00831C33" w:rsidRDefault="00831C33" w:rsidP="00831C33">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831C33" w:rsidRPr="00530DFD" w14:paraId="1786457A" w14:textId="77777777" w:rsidTr="00BE1D47">
        <w:trPr>
          <w:trHeight w:val="383"/>
          <w:jc w:val="center"/>
        </w:trPr>
        <w:tc>
          <w:tcPr>
            <w:tcW w:w="1641" w:type="dxa"/>
            <w:shd w:val="clear" w:color="auto" w:fill="auto"/>
          </w:tcPr>
          <w:p w14:paraId="4ED08777" w14:textId="77777777" w:rsidR="00831C33" w:rsidRPr="00370BC3" w:rsidRDefault="00831C33" w:rsidP="00BE1D47">
            <w:pPr>
              <w:pStyle w:val="TAH"/>
            </w:pPr>
            <w:r w:rsidRPr="00370BC3">
              <w:rPr>
                <w:rFonts w:hint="eastAsia"/>
              </w:rPr>
              <w:t>CA power class</w:t>
            </w:r>
          </w:p>
        </w:tc>
        <w:tc>
          <w:tcPr>
            <w:tcW w:w="1681" w:type="dxa"/>
            <w:shd w:val="clear" w:color="auto" w:fill="auto"/>
          </w:tcPr>
          <w:p w14:paraId="30E9C2C3" w14:textId="77777777" w:rsidR="00831C33" w:rsidRPr="00370BC3" w:rsidRDefault="00831C33"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2E18736" w14:textId="77777777" w:rsidR="00831C33" w:rsidRPr="00370BC3" w:rsidRDefault="00831C33"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710CEA52" w14:textId="77777777" w:rsidR="00831C33" w:rsidRPr="00370BC3" w:rsidRDefault="00831C33" w:rsidP="00BE1D47">
            <w:pPr>
              <w:pStyle w:val="TAH"/>
            </w:pPr>
            <w:r w:rsidRPr="00370BC3">
              <w:t>Carrier n77 power class</w:t>
            </w:r>
          </w:p>
        </w:tc>
      </w:tr>
      <w:tr w:rsidR="00831C33" w:rsidRPr="00530DFD" w14:paraId="4E621A4B" w14:textId="77777777" w:rsidTr="00BE1D47">
        <w:trPr>
          <w:trHeight w:val="192"/>
          <w:jc w:val="center"/>
        </w:trPr>
        <w:tc>
          <w:tcPr>
            <w:tcW w:w="1641" w:type="dxa"/>
            <w:shd w:val="clear" w:color="auto" w:fill="auto"/>
          </w:tcPr>
          <w:p w14:paraId="15240C33" w14:textId="77777777" w:rsidR="00831C33" w:rsidRPr="00370BC3" w:rsidRDefault="00831C33" w:rsidP="00BE1D47">
            <w:pPr>
              <w:pStyle w:val="TAL"/>
            </w:pPr>
            <w:r w:rsidRPr="00370BC3">
              <w:t>26dBm</w:t>
            </w:r>
          </w:p>
        </w:tc>
        <w:tc>
          <w:tcPr>
            <w:tcW w:w="1681" w:type="dxa"/>
            <w:shd w:val="clear" w:color="auto" w:fill="auto"/>
          </w:tcPr>
          <w:p w14:paraId="22F4C0D1" w14:textId="77777777" w:rsidR="00831C33" w:rsidRPr="00370BC3" w:rsidRDefault="00831C33" w:rsidP="00BE1D47">
            <w:pPr>
              <w:pStyle w:val="TAL"/>
            </w:pPr>
            <w:r w:rsidRPr="00370BC3">
              <w:t>23dBm</w:t>
            </w:r>
          </w:p>
        </w:tc>
        <w:tc>
          <w:tcPr>
            <w:tcW w:w="1660" w:type="dxa"/>
            <w:shd w:val="clear" w:color="auto" w:fill="auto"/>
          </w:tcPr>
          <w:p w14:paraId="2295E5EC" w14:textId="77777777" w:rsidR="00831C33" w:rsidRPr="00370BC3" w:rsidRDefault="00831C33" w:rsidP="00BE1D47">
            <w:pPr>
              <w:pStyle w:val="TAL"/>
            </w:pPr>
            <w:r>
              <w:t>N/A</w:t>
            </w:r>
          </w:p>
        </w:tc>
        <w:tc>
          <w:tcPr>
            <w:tcW w:w="1660" w:type="dxa"/>
          </w:tcPr>
          <w:p w14:paraId="6BA259F6" w14:textId="77777777" w:rsidR="00831C33" w:rsidRPr="00370BC3" w:rsidRDefault="00831C33" w:rsidP="00BE1D47">
            <w:pPr>
              <w:pStyle w:val="TAL"/>
            </w:pPr>
            <w:r w:rsidRPr="00370BC3">
              <w:t>26dBm</w:t>
            </w:r>
          </w:p>
        </w:tc>
      </w:tr>
    </w:tbl>
    <w:p w14:paraId="249786B0" w14:textId="77777777" w:rsidR="00831C33" w:rsidRPr="00B0188E" w:rsidRDefault="00831C33" w:rsidP="00831C33">
      <w:pPr>
        <w:pStyle w:val="TH"/>
        <w:jc w:val="left"/>
        <w:rPr>
          <w:lang w:eastAsia="zh-CN"/>
        </w:rPr>
      </w:pPr>
    </w:p>
    <w:p w14:paraId="6416E6CD" w14:textId="5925F325" w:rsidR="00831C33" w:rsidRPr="00FD4F24" w:rsidRDefault="00831C33" w:rsidP="00831C33">
      <w:pPr>
        <w:pStyle w:val="Heading3"/>
        <w:rPr>
          <w:lang w:eastAsia="zh-CN"/>
        </w:rPr>
      </w:pPr>
      <w:bookmarkStart w:id="99" w:name="_Toc73351105"/>
      <w:bookmarkStart w:id="100" w:name="_Toc97546910"/>
      <w:r>
        <w:t>5.13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99"/>
      <w:bookmarkEnd w:id="100"/>
    </w:p>
    <w:p w14:paraId="5DA130A5" w14:textId="77777777" w:rsidR="00831C33" w:rsidRPr="00F372FB" w:rsidRDefault="00831C33" w:rsidP="00831C33">
      <w:pPr>
        <w:rPr>
          <w:lang w:eastAsia="zh-CN"/>
        </w:rPr>
      </w:pPr>
      <w:r>
        <w:t>MSD requirements for single uplink PC2 are captured in lower order combinations.</w:t>
      </w:r>
    </w:p>
    <w:p w14:paraId="2BD981DA" w14:textId="2CE80111" w:rsidR="000C163F" w:rsidRPr="004D3578" w:rsidRDefault="000C163F" w:rsidP="000C163F">
      <w:pPr>
        <w:pStyle w:val="Heading2"/>
        <w:rPr>
          <w:lang w:eastAsia="zh-CN"/>
        </w:rPr>
      </w:pPr>
      <w:bookmarkStart w:id="101" w:name="_Toc97546911"/>
      <w:r>
        <w:rPr>
          <w:rFonts w:hint="eastAsia"/>
          <w:lang w:eastAsia="zh-CN"/>
        </w:rPr>
        <w:lastRenderedPageBreak/>
        <w:t>5.14</w:t>
      </w:r>
      <w:r w:rsidRPr="004D3578">
        <w:tab/>
      </w:r>
      <w:r>
        <w:rPr>
          <w:lang w:eastAsia="zh-CN"/>
        </w:rPr>
        <w:t>CA_n2-n66-n77</w:t>
      </w:r>
      <w:bookmarkEnd w:id="101"/>
    </w:p>
    <w:p w14:paraId="5257634F" w14:textId="0BAA4E68" w:rsidR="000C163F" w:rsidRPr="001043CD" w:rsidRDefault="000C163F" w:rsidP="000C163F">
      <w:pPr>
        <w:pStyle w:val="Heading3"/>
        <w:rPr>
          <w:rFonts w:cs="Arial"/>
          <w:szCs w:val="28"/>
          <w:lang w:eastAsia="zh-CN"/>
        </w:rPr>
      </w:pPr>
      <w:bookmarkStart w:id="102" w:name="_Toc97546912"/>
      <w:r>
        <w:rPr>
          <w:rFonts w:cs="Arial"/>
          <w:szCs w:val="28"/>
          <w:lang w:eastAsia="zh-CN"/>
        </w:rPr>
        <w:t>5.14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2"/>
    </w:p>
    <w:p w14:paraId="7D89A2BD" w14:textId="0EF3C838" w:rsidR="000C163F" w:rsidRDefault="000C163F" w:rsidP="000C163F">
      <w:pPr>
        <w:pStyle w:val="TH"/>
        <w:rPr>
          <w:lang w:eastAsia="ja-JP"/>
        </w:rPr>
      </w:pPr>
      <w:r w:rsidRPr="00BC7DD1">
        <w:rPr>
          <w:rFonts w:cs="Arial"/>
          <w:bCs/>
          <w:lang w:val="en-US"/>
        </w:rPr>
        <w:t xml:space="preserve">Table </w:t>
      </w:r>
      <w:r>
        <w:rPr>
          <w:rFonts w:cs="Arial"/>
          <w:bCs/>
          <w:lang w:val="en-US"/>
        </w:rPr>
        <w:t>5.14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2FC751A5"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353315"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160"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10410"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59887"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4E29"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82994"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FCC76"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9F76"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94E7A"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48BA5"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DECF1"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7B5A4"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111F"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31C"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742A2"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43C69"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E4FC6" w14:textId="77777777" w:rsidR="000C163F" w:rsidRPr="00D776B5" w:rsidRDefault="000C163F" w:rsidP="00BE1D47">
            <w:pPr>
              <w:pStyle w:val="TAH"/>
            </w:pPr>
            <w:r w:rsidRPr="00D776B5">
              <w:t>Bandwidth combination set</w:t>
            </w:r>
          </w:p>
        </w:tc>
      </w:tr>
      <w:tr w:rsidR="000C163F" w14:paraId="4C7F698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C94044E"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575E440" w14:textId="77777777" w:rsidR="000C163F" w:rsidRPr="007A097D" w:rsidRDefault="000C163F"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42C4"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83909"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0F452"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9D6C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E30A"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B53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32B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00A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2CC2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EF62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6AF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77BD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BE6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319FB"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68A499" w14:textId="77777777" w:rsidR="000C163F" w:rsidRDefault="000C163F" w:rsidP="00BE1D47">
            <w:pPr>
              <w:pStyle w:val="TAC"/>
              <w:rPr>
                <w:lang w:val="en-US" w:eastAsia="zh-CN" w:bidi="ar"/>
              </w:rPr>
            </w:pPr>
            <w:r>
              <w:rPr>
                <w:lang w:val="en-US" w:eastAsia="zh-CN" w:bidi="ar"/>
              </w:rPr>
              <w:t>0</w:t>
            </w:r>
          </w:p>
        </w:tc>
      </w:tr>
      <w:tr w:rsidR="000C163F" w14:paraId="5693A42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EFF7798"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9BD41E"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54AD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48F3D"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80A66"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D2FC"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BEA1"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D8FE"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34C15"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AAA3A"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162C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7B2A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9CD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9892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E39C3"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BCF8"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E02260" w14:textId="77777777" w:rsidR="000C163F" w:rsidRDefault="000C163F" w:rsidP="00BE1D47">
            <w:pPr>
              <w:pStyle w:val="TAC"/>
              <w:rPr>
                <w:lang w:val="en-US" w:eastAsia="zh-CN" w:bidi="ar"/>
              </w:rPr>
            </w:pPr>
          </w:p>
        </w:tc>
      </w:tr>
      <w:tr w:rsidR="000C163F" w14:paraId="21E62CA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90C4500"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007F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F397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C9227"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FA8D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8B82"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0C097"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037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70FA7"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4A3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BA7EC"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5EC51"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7A243"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8BF1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73AD5"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8CBAE"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AA4EF" w14:textId="77777777" w:rsidR="000C163F" w:rsidRDefault="000C163F" w:rsidP="00BE1D47">
            <w:pPr>
              <w:pStyle w:val="TAC"/>
              <w:rPr>
                <w:lang w:val="en-US" w:eastAsia="zh-CN" w:bidi="ar"/>
              </w:rPr>
            </w:pPr>
          </w:p>
        </w:tc>
      </w:tr>
      <w:tr w:rsidR="000C163F" w14:paraId="311721C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4CF079"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1FC98"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1441"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9F4ED"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616D8" w14:textId="77777777" w:rsidR="000C163F" w:rsidRDefault="000C163F" w:rsidP="00BE1D47">
            <w:pPr>
              <w:pStyle w:val="TAC"/>
              <w:rPr>
                <w:lang w:val="en-US" w:eastAsia="zh-CN" w:bidi="ar"/>
              </w:rPr>
            </w:pPr>
          </w:p>
        </w:tc>
      </w:tr>
      <w:tr w:rsidR="000C163F" w14:paraId="2731958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F77A9CE"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BA2DDD"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E2B95"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AEB1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9A3C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CDBA4"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2EDF6"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F9F8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6E6F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8618F"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3892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C38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AEF22"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4CF4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1C904"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9649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4A8EE" w14:textId="77777777" w:rsidR="000C163F" w:rsidRDefault="000C163F" w:rsidP="00BE1D47">
            <w:pPr>
              <w:pStyle w:val="TAC"/>
              <w:rPr>
                <w:lang w:val="en-US" w:eastAsia="zh-CN" w:bidi="ar"/>
              </w:rPr>
            </w:pPr>
          </w:p>
        </w:tc>
      </w:tr>
      <w:tr w:rsidR="000C163F" w14:paraId="1D1C777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41C7BD"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86EE2"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AA0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4EF3"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B89C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19EC4"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8843"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61FC"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7CCBF"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6B12D"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7D38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9D2A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2515D"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45B0"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2FCE"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4B485"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457C" w14:textId="77777777" w:rsidR="000C163F" w:rsidRDefault="000C163F" w:rsidP="00BE1D47">
            <w:pPr>
              <w:pStyle w:val="TAC"/>
              <w:rPr>
                <w:lang w:val="en-US" w:eastAsia="zh-CN" w:bidi="ar"/>
              </w:rPr>
            </w:pPr>
          </w:p>
        </w:tc>
      </w:tr>
      <w:tr w:rsidR="000C163F" w14:paraId="5D30B9E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21079E"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2E3959" w14:textId="77777777" w:rsidR="000C163F" w:rsidRDefault="000C163F"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FC5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ED2B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5C8A3"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EE41E"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210A3"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30D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F195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C271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5CE8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07A4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542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C20A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814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8BAF"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F6FCC" w14:textId="77777777" w:rsidR="000C163F" w:rsidRDefault="000C163F" w:rsidP="00BE1D47">
            <w:pPr>
              <w:pStyle w:val="TAC"/>
              <w:rPr>
                <w:lang w:val="en-US" w:eastAsia="zh-CN" w:bidi="ar"/>
              </w:rPr>
            </w:pPr>
          </w:p>
        </w:tc>
      </w:tr>
      <w:tr w:rsidR="000C163F" w14:paraId="47A9D05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159B614"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9AAF6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1A09"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8963" w14:textId="77777777" w:rsidR="000C163F" w:rsidRDefault="000C163F"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E64B1" w14:textId="77777777" w:rsidR="000C163F" w:rsidRDefault="000C163F" w:rsidP="00BE1D47">
            <w:pPr>
              <w:pStyle w:val="TAC"/>
              <w:rPr>
                <w:lang w:val="en-US" w:eastAsia="zh-CN" w:bidi="ar"/>
              </w:rPr>
            </w:pPr>
          </w:p>
        </w:tc>
      </w:tr>
      <w:tr w:rsidR="000C163F" w14:paraId="41B35C7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8A96A32"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F7E5"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2166F"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7F1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2665"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C6A2"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A1BCE"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97757"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425B6"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A08B"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6BDC7"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477E"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A290"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33678"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705C"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C604D"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72C82" w14:textId="77777777" w:rsidR="000C163F" w:rsidRDefault="000C163F" w:rsidP="00BE1D47">
            <w:pPr>
              <w:pStyle w:val="TAC"/>
              <w:rPr>
                <w:lang w:val="en-US" w:eastAsia="zh-CN" w:bidi="ar"/>
              </w:rPr>
            </w:pPr>
          </w:p>
        </w:tc>
      </w:tr>
      <w:tr w:rsidR="000C163F" w14:paraId="5A1B0E3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8EEB731"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69F9B" w14:textId="77777777" w:rsidR="000C163F" w:rsidRDefault="000C163F"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B7C1"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734AB"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C3786"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ADA63"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8BF1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896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B6A3E"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86BF"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906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9470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6EDD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F85E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0FA96"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A1626"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0787D" w14:textId="77777777" w:rsidR="000C163F" w:rsidRDefault="000C163F" w:rsidP="00BE1D47">
            <w:pPr>
              <w:pStyle w:val="TAC"/>
            </w:pPr>
            <w:r>
              <w:rPr>
                <w:lang w:val="en-US" w:eastAsia="zh-CN" w:bidi="ar"/>
              </w:rPr>
              <w:t>0</w:t>
            </w:r>
          </w:p>
        </w:tc>
      </w:tr>
      <w:tr w:rsidR="000C163F" w14:paraId="5D3E58A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AFDB776"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741563"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569E8"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CB52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A5F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FB38E"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FD7E"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49960"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C01A"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2A98B"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F1C54"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E8C6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CDC48"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B649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FA63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77765"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C567A" w14:textId="77777777" w:rsidR="000C163F" w:rsidRDefault="000C163F" w:rsidP="00BE1D47">
            <w:pPr>
              <w:jc w:val="center"/>
              <w:rPr>
                <w:rFonts w:ascii="Arial" w:hAnsi="Arial" w:cs="Arial"/>
                <w:color w:val="000000"/>
                <w:sz w:val="18"/>
                <w:szCs w:val="18"/>
              </w:rPr>
            </w:pPr>
          </w:p>
        </w:tc>
      </w:tr>
      <w:tr w:rsidR="000C163F" w14:paraId="023DACCF"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BDC6380"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F501"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0D020"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2E46"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4F450" w14:textId="77777777" w:rsidR="000C163F" w:rsidRDefault="000C163F" w:rsidP="00BE1D47">
            <w:pPr>
              <w:jc w:val="center"/>
              <w:rPr>
                <w:rFonts w:ascii="Arial" w:hAnsi="Arial" w:cs="Arial"/>
                <w:color w:val="000000"/>
                <w:sz w:val="18"/>
                <w:szCs w:val="18"/>
              </w:rPr>
            </w:pPr>
          </w:p>
        </w:tc>
      </w:tr>
      <w:tr w:rsidR="000C163F" w14:paraId="0C99420D"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2B89"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461F24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87AA89" w14:textId="77777777" w:rsidR="000C163F" w:rsidRDefault="000C163F" w:rsidP="000C163F">
      <w:pPr>
        <w:rPr>
          <w:sz w:val="16"/>
          <w:szCs w:val="16"/>
          <w:lang w:eastAsia="zh-CN"/>
        </w:rPr>
      </w:pPr>
    </w:p>
    <w:p w14:paraId="65A6445A" w14:textId="4CBD91FC" w:rsidR="000C163F" w:rsidRDefault="000C163F" w:rsidP="000C163F">
      <w:pPr>
        <w:pStyle w:val="Heading3"/>
        <w:rPr>
          <w:lang w:val="en-US" w:eastAsia="zh-CN"/>
        </w:rPr>
      </w:pPr>
      <w:bookmarkStart w:id="103" w:name="_Toc97546913"/>
      <w:r>
        <w:rPr>
          <w:lang w:eastAsia="zh-CN"/>
        </w:rPr>
        <w:t>5.14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3"/>
    </w:p>
    <w:p w14:paraId="369910D4" w14:textId="03867ADC" w:rsidR="000C163F" w:rsidRDefault="000C163F" w:rsidP="000C163F">
      <w:pPr>
        <w:pStyle w:val="TH"/>
        <w:rPr>
          <w:lang w:eastAsia="zh-CN"/>
        </w:rPr>
      </w:pPr>
      <w:r>
        <w:t xml:space="preserve">Table </w:t>
      </w:r>
      <w:r>
        <w:rPr>
          <w:rFonts w:hint="eastAsia"/>
          <w:lang w:eastAsia="zh-CN"/>
        </w:rPr>
        <w:t>5.14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0C163F" w:rsidRPr="00530DFD" w14:paraId="007345FB" w14:textId="77777777" w:rsidTr="00BE1D47">
        <w:trPr>
          <w:trHeight w:val="383"/>
          <w:jc w:val="center"/>
        </w:trPr>
        <w:tc>
          <w:tcPr>
            <w:tcW w:w="1641" w:type="dxa"/>
            <w:shd w:val="clear" w:color="auto" w:fill="auto"/>
          </w:tcPr>
          <w:p w14:paraId="29277094" w14:textId="77777777" w:rsidR="000C163F" w:rsidRPr="00370BC3" w:rsidRDefault="000C163F" w:rsidP="00BE1D47">
            <w:pPr>
              <w:pStyle w:val="TAH"/>
            </w:pPr>
            <w:r w:rsidRPr="00370BC3">
              <w:rPr>
                <w:rFonts w:hint="eastAsia"/>
              </w:rPr>
              <w:t>CA power class</w:t>
            </w:r>
          </w:p>
        </w:tc>
        <w:tc>
          <w:tcPr>
            <w:tcW w:w="1681" w:type="dxa"/>
            <w:shd w:val="clear" w:color="auto" w:fill="auto"/>
          </w:tcPr>
          <w:p w14:paraId="6916B641" w14:textId="77777777" w:rsidR="000C163F" w:rsidRPr="00370BC3" w:rsidRDefault="000C163F" w:rsidP="00BE1D47">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275AC94F" w14:textId="77777777" w:rsidR="000C163F" w:rsidRPr="00370BC3" w:rsidRDefault="000C163F"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60E9B28A" w14:textId="77777777" w:rsidR="000C163F" w:rsidRPr="00370BC3" w:rsidRDefault="000C163F" w:rsidP="00BE1D47">
            <w:pPr>
              <w:pStyle w:val="TAH"/>
            </w:pPr>
            <w:r w:rsidRPr="00370BC3">
              <w:t>Carrier n77 power class</w:t>
            </w:r>
          </w:p>
        </w:tc>
      </w:tr>
      <w:tr w:rsidR="000C163F" w:rsidRPr="00530DFD" w14:paraId="7BAF25D0" w14:textId="77777777" w:rsidTr="00BE1D47">
        <w:trPr>
          <w:trHeight w:val="192"/>
          <w:jc w:val="center"/>
        </w:trPr>
        <w:tc>
          <w:tcPr>
            <w:tcW w:w="1641" w:type="dxa"/>
            <w:shd w:val="clear" w:color="auto" w:fill="auto"/>
          </w:tcPr>
          <w:p w14:paraId="61506C99" w14:textId="77777777" w:rsidR="000C163F" w:rsidRPr="00370BC3" w:rsidRDefault="000C163F" w:rsidP="00BE1D47">
            <w:pPr>
              <w:pStyle w:val="TAL"/>
            </w:pPr>
            <w:r w:rsidRPr="00370BC3">
              <w:t>26dBm</w:t>
            </w:r>
          </w:p>
        </w:tc>
        <w:tc>
          <w:tcPr>
            <w:tcW w:w="1681" w:type="dxa"/>
            <w:shd w:val="clear" w:color="auto" w:fill="auto"/>
          </w:tcPr>
          <w:p w14:paraId="65630F2F" w14:textId="77777777" w:rsidR="000C163F" w:rsidRPr="00370BC3" w:rsidRDefault="000C163F" w:rsidP="00BE1D47">
            <w:pPr>
              <w:pStyle w:val="TAL"/>
            </w:pPr>
            <w:r w:rsidRPr="00370BC3">
              <w:t>23dBm</w:t>
            </w:r>
          </w:p>
        </w:tc>
        <w:tc>
          <w:tcPr>
            <w:tcW w:w="1660" w:type="dxa"/>
            <w:shd w:val="clear" w:color="auto" w:fill="auto"/>
          </w:tcPr>
          <w:p w14:paraId="244A6F11" w14:textId="77777777" w:rsidR="000C163F" w:rsidRPr="00370BC3" w:rsidRDefault="000C163F" w:rsidP="00BE1D47">
            <w:pPr>
              <w:pStyle w:val="TAL"/>
            </w:pPr>
            <w:r w:rsidRPr="00370BC3">
              <w:t>23dBm</w:t>
            </w:r>
          </w:p>
        </w:tc>
        <w:tc>
          <w:tcPr>
            <w:tcW w:w="1660" w:type="dxa"/>
          </w:tcPr>
          <w:p w14:paraId="5693B5B8" w14:textId="77777777" w:rsidR="000C163F" w:rsidRPr="00370BC3" w:rsidRDefault="000C163F" w:rsidP="00BE1D47">
            <w:pPr>
              <w:pStyle w:val="TAL"/>
            </w:pPr>
            <w:r w:rsidRPr="00370BC3">
              <w:t>26dBm</w:t>
            </w:r>
          </w:p>
        </w:tc>
      </w:tr>
    </w:tbl>
    <w:p w14:paraId="094A91D4" w14:textId="77777777" w:rsidR="000C163F" w:rsidRPr="00AB556B" w:rsidRDefault="000C163F" w:rsidP="000C163F">
      <w:pPr>
        <w:pStyle w:val="TH"/>
        <w:jc w:val="left"/>
        <w:rPr>
          <w:b w:val="0"/>
          <w:sz w:val="18"/>
          <w:szCs w:val="18"/>
          <w:lang w:val="en-US" w:eastAsia="zh-CN"/>
        </w:rPr>
      </w:pPr>
    </w:p>
    <w:p w14:paraId="0CC92FD6" w14:textId="20227632" w:rsidR="000C163F" w:rsidRPr="00FD4F24" w:rsidRDefault="000C163F" w:rsidP="000C163F">
      <w:pPr>
        <w:pStyle w:val="Heading3"/>
        <w:rPr>
          <w:lang w:eastAsia="zh-CN"/>
        </w:rPr>
      </w:pPr>
      <w:bookmarkStart w:id="104" w:name="_Toc97546914"/>
      <w:r>
        <w:t>5.14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4"/>
    </w:p>
    <w:p w14:paraId="1D3CD29A" w14:textId="77777777" w:rsidR="000C163F" w:rsidRPr="00F372FB" w:rsidRDefault="000C163F" w:rsidP="000C163F">
      <w:pPr>
        <w:rPr>
          <w:lang w:eastAsia="zh-CN"/>
        </w:rPr>
      </w:pPr>
      <w:r>
        <w:t>MSD requirements for single uplink PC2 are captured in lower order combinations.</w:t>
      </w:r>
    </w:p>
    <w:p w14:paraId="66FBAF74" w14:textId="0564F4CF" w:rsidR="00406DF1" w:rsidRPr="004D3578" w:rsidRDefault="00406DF1" w:rsidP="00406DF1">
      <w:pPr>
        <w:pStyle w:val="Heading2"/>
        <w:rPr>
          <w:lang w:eastAsia="zh-CN"/>
        </w:rPr>
      </w:pPr>
      <w:bookmarkStart w:id="105" w:name="_Toc97546915"/>
      <w:r>
        <w:rPr>
          <w:rFonts w:hint="eastAsia"/>
          <w:lang w:eastAsia="zh-CN"/>
        </w:rPr>
        <w:lastRenderedPageBreak/>
        <w:t>5.15</w:t>
      </w:r>
      <w:r w:rsidRPr="004D3578">
        <w:tab/>
      </w:r>
      <w:r>
        <w:rPr>
          <w:lang w:eastAsia="zh-CN"/>
        </w:rPr>
        <w:t>CA_n5-n29-n77</w:t>
      </w:r>
      <w:bookmarkEnd w:id="105"/>
    </w:p>
    <w:p w14:paraId="6086E7DB" w14:textId="5AF64E61" w:rsidR="00406DF1" w:rsidRPr="001043CD" w:rsidRDefault="00406DF1" w:rsidP="00406DF1">
      <w:pPr>
        <w:pStyle w:val="Heading3"/>
        <w:rPr>
          <w:rFonts w:cs="Arial"/>
          <w:szCs w:val="28"/>
          <w:lang w:eastAsia="zh-CN"/>
        </w:rPr>
      </w:pPr>
      <w:bookmarkStart w:id="106" w:name="_Toc97546916"/>
      <w:r>
        <w:rPr>
          <w:rFonts w:cs="Arial"/>
          <w:szCs w:val="28"/>
          <w:lang w:eastAsia="zh-CN"/>
        </w:rPr>
        <w:t>5.15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6"/>
    </w:p>
    <w:p w14:paraId="327999EC" w14:textId="3DE5E316" w:rsidR="00406DF1" w:rsidRDefault="00406DF1" w:rsidP="00406DF1">
      <w:pPr>
        <w:pStyle w:val="TH"/>
        <w:rPr>
          <w:lang w:eastAsia="ja-JP"/>
        </w:rPr>
      </w:pPr>
      <w:r w:rsidRPr="00BC7DD1">
        <w:rPr>
          <w:rFonts w:cs="Arial"/>
          <w:bCs/>
          <w:lang w:val="en-US"/>
        </w:rPr>
        <w:t xml:space="preserve">Table </w:t>
      </w:r>
      <w:r>
        <w:rPr>
          <w:rFonts w:cs="Arial"/>
          <w:bCs/>
          <w:lang w:val="en-US"/>
        </w:rPr>
        <w:t>5.15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03724ECD"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12B2A5"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61D3"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9520"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2AC51"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96209"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2DF77"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3BD28"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C9B12"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5DED4"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223F6"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700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7B5D3"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72303"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70F3F"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09F9C"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CE3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F8DDE" w14:textId="77777777" w:rsidR="00406DF1" w:rsidRPr="00D776B5" w:rsidRDefault="00406DF1" w:rsidP="00BE1D47">
            <w:pPr>
              <w:pStyle w:val="TAH"/>
            </w:pPr>
            <w:r w:rsidRPr="00D776B5">
              <w:t>Bandwidth combination set</w:t>
            </w:r>
          </w:p>
        </w:tc>
      </w:tr>
      <w:tr w:rsidR="00406DF1" w14:paraId="5BBDEB0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45B715"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8D8BB4" w14:textId="77777777" w:rsidR="00406DF1" w:rsidRPr="007A097D" w:rsidRDefault="00406DF1"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54186"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F6FF2"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66E94"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D1189"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692A8"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5015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20775"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4CF9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CEDF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2A86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23DD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A7E0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28D9F"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FB885"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56A328" w14:textId="77777777" w:rsidR="00406DF1" w:rsidRDefault="00406DF1" w:rsidP="00BE1D47">
            <w:pPr>
              <w:pStyle w:val="TAC"/>
              <w:rPr>
                <w:lang w:val="en-US" w:eastAsia="zh-CN" w:bidi="ar"/>
              </w:rPr>
            </w:pPr>
            <w:r>
              <w:rPr>
                <w:lang w:val="en-US" w:eastAsia="zh-CN" w:bidi="ar"/>
              </w:rPr>
              <w:t>0</w:t>
            </w:r>
          </w:p>
        </w:tc>
      </w:tr>
      <w:tr w:rsidR="00406DF1" w14:paraId="6B3CB14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FEE5FE9"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6E2247F"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ECE1C"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0E4A"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F327B"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06D6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2D926"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1458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4DA6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C830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9D6C"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0CD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FDA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CD071"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7FC7"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3D162"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8E45924" w14:textId="77777777" w:rsidR="00406DF1" w:rsidRDefault="00406DF1" w:rsidP="00BE1D47">
            <w:pPr>
              <w:pStyle w:val="TAC"/>
              <w:rPr>
                <w:lang w:val="en-US" w:eastAsia="zh-CN" w:bidi="ar"/>
              </w:rPr>
            </w:pPr>
          </w:p>
        </w:tc>
      </w:tr>
      <w:tr w:rsidR="00406DF1" w14:paraId="5B038FF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6A545A"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2CCE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B62FA"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FF58"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08373"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F9A42"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DBAC2"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63B8"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84903"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B04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8C334"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55DD6"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D9A35"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1B753"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2BD59"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6E322"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48D75" w14:textId="77777777" w:rsidR="00406DF1" w:rsidRDefault="00406DF1" w:rsidP="00BE1D47">
            <w:pPr>
              <w:pStyle w:val="TAC"/>
              <w:rPr>
                <w:lang w:val="en-US" w:eastAsia="zh-CN" w:bidi="ar"/>
              </w:rPr>
            </w:pPr>
          </w:p>
        </w:tc>
      </w:tr>
      <w:tr w:rsidR="00406DF1" w14:paraId="250FF6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B6644D"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329D97" w14:textId="77777777" w:rsidR="00406DF1" w:rsidRDefault="00406DF1"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46580"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6A974"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FABB2"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A9C5D"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D6751"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1457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4066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B0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06D9"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76E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A275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2F5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70A6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708C8"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8A1B3" w14:textId="77777777" w:rsidR="00406DF1" w:rsidRDefault="00406DF1" w:rsidP="00BE1D47">
            <w:pPr>
              <w:pStyle w:val="TAC"/>
            </w:pPr>
            <w:r>
              <w:rPr>
                <w:lang w:val="en-US" w:eastAsia="zh-CN" w:bidi="ar"/>
              </w:rPr>
              <w:t>0</w:t>
            </w:r>
          </w:p>
        </w:tc>
      </w:tr>
      <w:tr w:rsidR="00406DF1" w14:paraId="1275E805"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074D3C7"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CED64F7"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73252"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23E6B"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16569"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57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DEE9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6AE3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7010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00D9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26BA"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571D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2DF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77D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2629"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ADAAC"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3C1FE" w14:textId="77777777" w:rsidR="00406DF1" w:rsidRDefault="00406DF1" w:rsidP="00BE1D47">
            <w:pPr>
              <w:jc w:val="center"/>
              <w:rPr>
                <w:rFonts w:ascii="Arial" w:hAnsi="Arial" w:cs="Arial"/>
                <w:color w:val="000000"/>
                <w:sz w:val="18"/>
                <w:szCs w:val="18"/>
              </w:rPr>
            </w:pPr>
          </w:p>
        </w:tc>
      </w:tr>
      <w:tr w:rsidR="00406DF1" w14:paraId="268EC9FB"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052CAE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DE305"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B0305"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FA63E"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960AD" w14:textId="77777777" w:rsidR="00406DF1" w:rsidRDefault="00406DF1" w:rsidP="00BE1D47">
            <w:pPr>
              <w:jc w:val="center"/>
              <w:rPr>
                <w:rFonts w:ascii="Arial" w:hAnsi="Arial" w:cs="Arial"/>
                <w:color w:val="000000"/>
                <w:sz w:val="18"/>
                <w:szCs w:val="18"/>
              </w:rPr>
            </w:pPr>
          </w:p>
        </w:tc>
      </w:tr>
      <w:tr w:rsidR="00406DF1" w14:paraId="1A346053"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62D9"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DC7EF4F"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6601396" w14:textId="77777777" w:rsidR="00406DF1" w:rsidRDefault="00406DF1" w:rsidP="00406DF1">
      <w:pPr>
        <w:rPr>
          <w:sz w:val="16"/>
          <w:szCs w:val="16"/>
          <w:lang w:eastAsia="zh-CN"/>
        </w:rPr>
      </w:pPr>
    </w:p>
    <w:p w14:paraId="0EDC4D9E" w14:textId="3A40160A" w:rsidR="00406DF1" w:rsidRDefault="00406DF1" w:rsidP="00406DF1">
      <w:pPr>
        <w:pStyle w:val="Heading3"/>
        <w:rPr>
          <w:lang w:val="en-US" w:eastAsia="zh-CN"/>
        </w:rPr>
      </w:pPr>
      <w:bookmarkStart w:id="107" w:name="_Toc97546917"/>
      <w:r>
        <w:rPr>
          <w:lang w:eastAsia="zh-CN"/>
        </w:rPr>
        <w:t>5.15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07"/>
    </w:p>
    <w:p w14:paraId="349A5DFF" w14:textId="77777777" w:rsidR="00406DF1" w:rsidRPr="00E31F8F" w:rsidRDefault="00406DF1" w:rsidP="00406DF1">
      <w:pPr>
        <w:rPr>
          <w:lang w:val="en-US" w:eastAsia="zh-CN"/>
        </w:rPr>
      </w:pPr>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2114D0F0" w14:textId="6BDE0BFB" w:rsidR="00406DF1" w:rsidRDefault="00406DF1" w:rsidP="00406DF1">
      <w:pPr>
        <w:pStyle w:val="TH"/>
        <w:rPr>
          <w:lang w:eastAsia="zh-CN"/>
        </w:rPr>
      </w:pPr>
      <w:r>
        <w:t xml:space="preserve">Table </w:t>
      </w:r>
      <w:r>
        <w:rPr>
          <w:rFonts w:hint="eastAsia"/>
          <w:lang w:eastAsia="zh-CN"/>
        </w:rPr>
        <w:t>5.15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06DF1" w:rsidRPr="00530DFD" w14:paraId="5AC1179D" w14:textId="77777777" w:rsidTr="00BE1D47">
        <w:trPr>
          <w:trHeight w:val="383"/>
          <w:jc w:val="center"/>
        </w:trPr>
        <w:tc>
          <w:tcPr>
            <w:tcW w:w="1641" w:type="dxa"/>
            <w:shd w:val="clear" w:color="auto" w:fill="auto"/>
          </w:tcPr>
          <w:p w14:paraId="36A03DBC" w14:textId="77777777" w:rsidR="00406DF1" w:rsidRPr="00370BC3" w:rsidRDefault="00406DF1" w:rsidP="00BE1D47">
            <w:pPr>
              <w:pStyle w:val="TAH"/>
            </w:pPr>
            <w:r w:rsidRPr="00370BC3">
              <w:rPr>
                <w:rFonts w:hint="eastAsia"/>
              </w:rPr>
              <w:t>CA power class</w:t>
            </w:r>
          </w:p>
        </w:tc>
        <w:tc>
          <w:tcPr>
            <w:tcW w:w="1681" w:type="dxa"/>
            <w:shd w:val="clear" w:color="auto" w:fill="auto"/>
          </w:tcPr>
          <w:p w14:paraId="3C6D3821" w14:textId="77777777" w:rsidR="00406DF1" w:rsidRPr="00370BC3" w:rsidRDefault="00406DF1"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450F13DE" w14:textId="77777777" w:rsidR="00406DF1" w:rsidRPr="00370BC3" w:rsidRDefault="00406DF1" w:rsidP="00BE1D47">
            <w:pPr>
              <w:pStyle w:val="TAH"/>
            </w:pPr>
            <w:r w:rsidRPr="00370BC3">
              <w:rPr>
                <w:rFonts w:hint="eastAsia"/>
              </w:rPr>
              <w:t xml:space="preserve">Carrier </w:t>
            </w:r>
            <w:r>
              <w:t>n29</w:t>
            </w:r>
            <w:r w:rsidRPr="00370BC3">
              <w:rPr>
                <w:rFonts w:hint="eastAsia"/>
              </w:rPr>
              <w:t xml:space="preserve"> power class</w:t>
            </w:r>
          </w:p>
        </w:tc>
        <w:tc>
          <w:tcPr>
            <w:tcW w:w="1660" w:type="dxa"/>
          </w:tcPr>
          <w:p w14:paraId="6E7A093B" w14:textId="77777777" w:rsidR="00406DF1" w:rsidRPr="00370BC3" w:rsidRDefault="00406DF1" w:rsidP="00BE1D47">
            <w:pPr>
              <w:pStyle w:val="TAH"/>
            </w:pPr>
            <w:r w:rsidRPr="00370BC3">
              <w:t>Carrier n77 power class</w:t>
            </w:r>
          </w:p>
        </w:tc>
      </w:tr>
      <w:tr w:rsidR="00406DF1" w:rsidRPr="00530DFD" w14:paraId="1A31A92E" w14:textId="77777777" w:rsidTr="00BE1D47">
        <w:trPr>
          <w:trHeight w:val="192"/>
          <w:jc w:val="center"/>
        </w:trPr>
        <w:tc>
          <w:tcPr>
            <w:tcW w:w="1641" w:type="dxa"/>
            <w:shd w:val="clear" w:color="auto" w:fill="auto"/>
          </w:tcPr>
          <w:p w14:paraId="3CB3D38D" w14:textId="77777777" w:rsidR="00406DF1" w:rsidRPr="00370BC3" w:rsidRDefault="00406DF1" w:rsidP="00BE1D47">
            <w:pPr>
              <w:pStyle w:val="TAL"/>
            </w:pPr>
            <w:r w:rsidRPr="00370BC3">
              <w:t>26dBm</w:t>
            </w:r>
          </w:p>
        </w:tc>
        <w:tc>
          <w:tcPr>
            <w:tcW w:w="1681" w:type="dxa"/>
            <w:shd w:val="clear" w:color="auto" w:fill="auto"/>
          </w:tcPr>
          <w:p w14:paraId="59C7A92E" w14:textId="77777777" w:rsidR="00406DF1" w:rsidRPr="00370BC3" w:rsidRDefault="00406DF1" w:rsidP="00BE1D47">
            <w:pPr>
              <w:pStyle w:val="TAL"/>
            </w:pPr>
            <w:r w:rsidRPr="00370BC3">
              <w:t>23dBm</w:t>
            </w:r>
          </w:p>
        </w:tc>
        <w:tc>
          <w:tcPr>
            <w:tcW w:w="1660" w:type="dxa"/>
            <w:shd w:val="clear" w:color="auto" w:fill="auto"/>
          </w:tcPr>
          <w:p w14:paraId="5BB22532" w14:textId="77777777" w:rsidR="00406DF1" w:rsidRPr="00370BC3" w:rsidRDefault="00406DF1" w:rsidP="00BE1D47">
            <w:pPr>
              <w:pStyle w:val="TAL"/>
            </w:pPr>
            <w:r>
              <w:t>N/A</w:t>
            </w:r>
          </w:p>
        </w:tc>
        <w:tc>
          <w:tcPr>
            <w:tcW w:w="1660" w:type="dxa"/>
          </w:tcPr>
          <w:p w14:paraId="5C49E70C" w14:textId="77777777" w:rsidR="00406DF1" w:rsidRPr="00370BC3" w:rsidRDefault="00406DF1" w:rsidP="00BE1D47">
            <w:pPr>
              <w:pStyle w:val="TAL"/>
            </w:pPr>
            <w:r w:rsidRPr="00370BC3">
              <w:t>26dBm</w:t>
            </w:r>
          </w:p>
        </w:tc>
      </w:tr>
    </w:tbl>
    <w:p w14:paraId="7E33F9D0" w14:textId="77777777" w:rsidR="00406DF1" w:rsidRPr="00B0188E" w:rsidRDefault="00406DF1" w:rsidP="00406DF1">
      <w:pPr>
        <w:pStyle w:val="TH"/>
        <w:jc w:val="left"/>
        <w:rPr>
          <w:lang w:eastAsia="zh-CN"/>
        </w:rPr>
      </w:pPr>
    </w:p>
    <w:p w14:paraId="2B0391EE" w14:textId="7CCA201D" w:rsidR="00406DF1" w:rsidRPr="00FD4F24" w:rsidRDefault="00406DF1" w:rsidP="00406DF1">
      <w:pPr>
        <w:pStyle w:val="Heading3"/>
        <w:rPr>
          <w:lang w:eastAsia="zh-CN"/>
        </w:rPr>
      </w:pPr>
      <w:bookmarkStart w:id="108" w:name="_Toc97546918"/>
      <w:r>
        <w:t>5.15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08"/>
    </w:p>
    <w:p w14:paraId="43022A8E" w14:textId="77777777" w:rsidR="00406DF1" w:rsidRPr="00F372FB" w:rsidRDefault="00406DF1" w:rsidP="00406DF1">
      <w:pPr>
        <w:rPr>
          <w:lang w:eastAsia="zh-CN"/>
        </w:rPr>
      </w:pPr>
      <w:r>
        <w:t>MSD requirements for single uplink PC2 are captured in lower order combinations.</w:t>
      </w:r>
    </w:p>
    <w:p w14:paraId="2021D04E" w14:textId="292FEB1C" w:rsidR="006146DE" w:rsidRPr="004D3578" w:rsidRDefault="006146DE" w:rsidP="006146DE">
      <w:pPr>
        <w:pStyle w:val="Heading2"/>
        <w:rPr>
          <w:lang w:eastAsia="zh-CN"/>
        </w:rPr>
      </w:pPr>
      <w:bookmarkStart w:id="109" w:name="_Toc97546919"/>
      <w:r>
        <w:rPr>
          <w:rFonts w:hint="eastAsia"/>
          <w:lang w:eastAsia="zh-CN"/>
        </w:rPr>
        <w:lastRenderedPageBreak/>
        <w:t>5.16</w:t>
      </w:r>
      <w:r w:rsidRPr="004D3578">
        <w:tab/>
      </w:r>
      <w:r>
        <w:rPr>
          <w:lang w:eastAsia="zh-CN"/>
        </w:rPr>
        <w:t>CA_n5-n66-n77</w:t>
      </w:r>
      <w:bookmarkEnd w:id="109"/>
    </w:p>
    <w:p w14:paraId="4C40F250" w14:textId="2E9FC8E2" w:rsidR="006146DE" w:rsidRPr="001043CD" w:rsidRDefault="006146DE" w:rsidP="006146DE">
      <w:pPr>
        <w:pStyle w:val="Heading3"/>
        <w:rPr>
          <w:rFonts w:cs="Arial"/>
          <w:szCs w:val="28"/>
          <w:lang w:eastAsia="zh-CN"/>
        </w:rPr>
      </w:pPr>
      <w:bookmarkStart w:id="110" w:name="_Toc97546920"/>
      <w:r>
        <w:rPr>
          <w:rFonts w:cs="Arial"/>
          <w:szCs w:val="28"/>
          <w:lang w:eastAsia="zh-CN"/>
        </w:rPr>
        <w:t>5.16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0"/>
    </w:p>
    <w:p w14:paraId="729CC6D1" w14:textId="04F070BF" w:rsidR="006146DE" w:rsidRDefault="006146DE" w:rsidP="006146DE">
      <w:pPr>
        <w:pStyle w:val="TH"/>
        <w:rPr>
          <w:lang w:eastAsia="ja-JP"/>
        </w:rPr>
      </w:pPr>
      <w:r w:rsidRPr="00BC7DD1">
        <w:rPr>
          <w:rFonts w:cs="Arial"/>
          <w:bCs/>
          <w:lang w:val="en-US"/>
        </w:rPr>
        <w:t xml:space="preserve">Table </w:t>
      </w:r>
      <w:r>
        <w:rPr>
          <w:rFonts w:cs="Arial"/>
          <w:bCs/>
          <w:lang w:val="en-US"/>
        </w:rPr>
        <w:t>5.16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146DE" w14:paraId="5444F0C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844561" w14:textId="77777777" w:rsidR="006146DE" w:rsidRPr="00D776B5" w:rsidRDefault="006146DE"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63AB0" w14:textId="77777777" w:rsidR="006146DE" w:rsidRPr="00D776B5" w:rsidRDefault="006146DE"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61800" w14:textId="77777777" w:rsidR="006146DE" w:rsidRPr="00D776B5" w:rsidRDefault="006146DE"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39C53" w14:textId="77777777" w:rsidR="006146DE" w:rsidRPr="00D776B5" w:rsidRDefault="006146DE"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124AC" w14:textId="77777777" w:rsidR="006146DE" w:rsidRPr="00D776B5" w:rsidRDefault="006146DE"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8B287" w14:textId="77777777" w:rsidR="006146DE" w:rsidRPr="00D776B5" w:rsidRDefault="006146DE"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5A8EF" w14:textId="77777777" w:rsidR="006146DE" w:rsidRPr="00D776B5" w:rsidRDefault="006146DE"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E7BAB" w14:textId="77777777" w:rsidR="006146DE" w:rsidRPr="00D776B5" w:rsidRDefault="006146DE"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145A" w14:textId="77777777" w:rsidR="006146DE" w:rsidRPr="00D776B5" w:rsidRDefault="006146DE"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BA9B" w14:textId="77777777" w:rsidR="006146DE" w:rsidRPr="00D776B5" w:rsidRDefault="006146DE"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942A" w14:textId="77777777" w:rsidR="006146DE" w:rsidRPr="00D776B5" w:rsidRDefault="006146DE"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FF084" w14:textId="77777777" w:rsidR="006146DE" w:rsidRPr="00D776B5" w:rsidRDefault="006146DE"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AC91A" w14:textId="77777777" w:rsidR="006146DE" w:rsidRPr="00D776B5" w:rsidRDefault="006146DE"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1B96C" w14:textId="77777777" w:rsidR="006146DE" w:rsidRPr="00D776B5" w:rsidRDefault="006146DE"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328F2" w14:textId="77777777" w:rsidR="006146DE" w:rsidRPr="00D776B5" w:rsidRDefault="006146DE"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6950C" w14:textId="77777777" w:rsidR="006146DE" w:rsidRPr="00D776B5" w:rsidRDefault="006146DE"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0ABA0" w14:textId="77777777" w:rsidR="006146DE" w:rsidRPr="00D776B5" w:rsidRDefault="006146DE" w:rsidP="00BE1D47">
            <w:pPr>
              <w:pStyle w:val="TAH"/>
            </w:pPr>
            <w:r w:rsidRPr="00D776B5">
              <w:t>Bandwidth combination set</w:t>
            </w:r>
          </w:p>
        </w:tc>
      </w:tr>
      <w:tr w:rsidR="006146DE" w14:paraId="7FA2E28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3D66326" w14:textId="77777777" w:rsidR="006146DE" w:rsidRDefault="006146DE"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A6ACFB" w14:textId="77777777" w:rsidR="006146DE" w:rsidRPr="007A097D" w:rsidRDefault="006146DE"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DC8B"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7A5A6"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CA64"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2630"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CBA5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51FE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BBC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8E3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CF44"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F6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6F077"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3CFDC"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0178"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70433" w14:textId="77777777" w:rsidR="006146DE" w:rsidRDefault="006146DE"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490DCB" w14:textId="77777777" w:rsidR="006146DE" w:rsidRDefault="006146DE" w:rsidP="00BE1D47">
            <w:pPr>
              <w:pStyle w:val="TAC"/>
              <w:rPr>
                <w:lang w:val="en-US" w:eastAsia="zh-CN" w:bidi="ar"/>
              </w:rPr>
            </w:pPr>
            <w:r>
              <w:rPr>
                <w:lang w:val="en-US" w:eastAsia="zh-CN" w:bidi="ar"/>
              </w:rPr>
              <w:t>0</w:t>
            </w:r>
          </w:p>
        </w:tc>
      </w:tr>
      <w:tr w:rsidR="006146DE" w14:paraId="01D93A1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DA8289"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7CE7B8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638B2" w14:textId="77777777" w:rsidR="006146DE" w:rsidRDefault="006146DE"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9DD27"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0EDE"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50B21"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8B87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9B85F"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2FA1E"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21011"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F14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D633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312F"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29E81"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7B12D"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4DDFE" w14:textId="77777777" w:rsidR="006146DE" w:rsidRDefault="006146DE"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D954087" w14:textId="77777777" w:rsidR="006146DE" w:rsidRDefault="006146DE" w:rsidP="00BE1D47">
            <w:pPr>
              <w:pStyle w:val="TAC"/>
              <w:rPr>
                <w:lang w:val="en-US" w:eastAsia="zh-CN" w:bidi="ar"/>
              </w:rPr>
            </w:pPr>
          </w:p>
        </w:tc>
      </w:tr>
      <w:tr w:rsidR="006146DE" w14:paraId="5B84728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952213"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F777"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A626C"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E776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0CF9"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7788" w14:textId="77777777" w:rsidR="006146DE" w:rsidRDefault="006146DE"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B9CC2" w14:textId="77777777" w:rsidR="006146DE" w:rsidRDefault="006146DE"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99E29"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56302"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34F2"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ED1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6BE7B"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4097"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89468"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2326D"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2E80" w14:textId="77777777" w:rsidR="006146DE" w:rsidRDefault="006146DE"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D977" w14:textId="77777777" w:rsidR="006146DE" w:rsidRDefault="006146DE" w:rsidP="00BE1D47">
            <w:pPr>
              <w:pStyle w:val="TAC"/>
              <w:rPr>
                <w:lang w:val="en-US" w:eastAsia="zh-CN" w:bidi="ar"/>
              </w:rPr>
            </w:pPr>
          </w:p>
        </w:tc>
      </w:tr>
      <w:tr w:rsidR="006146DE" w14:paraId="536807D9"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32AD67A" w14:textId="77777777" w:rsidR="006146DE" w:rsidRDefault="006146DE"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72BE98" w14:textId="77777777" w:rsidR="006146DE" w:rsidRDefault="006146DE"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69081" w14:textId="77777777" w:rsidR="006146DE" w:rsidRDefault="006146DE"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29A0D" w14:textId="77777777" w:rsidR="006146DE" w:rsidRDefault="006146DE"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C1DD"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5E64A" w14:textId="77777777" w:rsidR="006146DE" w:rsidRDefault="006146DE"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AF21" w14:textId="77777777" w:rsidR="006146DE" w:rsidRDefault="006146DE"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B3D6A"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B65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40A18"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3FB4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CF35"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5DF13"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BA5EE"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986FB" w14:textId="77777777" w:rsidR="006146DE" w:rsidRDefault="006146DE"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C3E34" w14:textId="77777777" w:rsidR="006146DE" w:rsidRDefault="006146DE"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AFD66" w14:textId="77777777" w:rsidR="006146DE" w:rsidRDefault="006146DE" w:rsidP="00BE1D47">
            <w:pPr>
              <w:pStyle w:val="TAC"/>
              <w:rPr>
                <w:lang w:val="en-US" w:eastAsia="zh-CN" w:bidi="ar"/>
              </w:rPr>
            </w:pPr>
          </w:p>
        </w:tc>
      </w:tr>
      <w:tr w:rsidR="006146DE" w14:paraId="0E3EB94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5901E8D8" w14:textId="77777777" w:rsidR="006146DE" w:rsidRDefault="006146DE"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4E9E94"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67420" w14:textId="77777777" w:rsidR="006146DE" w:rsidRDefault="006146DE"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1B9BB" w14:textId="77777777" w:rsidR="006146DE" w:rsidRDefault="006146DE"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F070F" w14:textId="77777777" w:rsidR="006146DE" w:rsidRDefault="006146DE" w:rsidP="00BE1D47">
            <w:pPr>
              <w:pStyle w:val="TAC"/>
              <w:rPr>
                <w:lang w:val="en-US" w:eastAsia="zh-CN" w:bidi="ar"/>
              </w:rPr>
            </w:pPr>
          </w:p>
        </w:tc>
      </w:tr>
      <w:tr w:rsidR="006146DE" w14:paraId="3E0C162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756586C" w14:textId="77777777" w:rsidR="006146DE" w:rsidRDefault="006146DE"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DE3B" w14:textId="77777777" w:rsidR="006146DE" w:rsidRDefault="006146DE"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63B5" w14:textId="77777777" w:rsidR="006146DE" w:rsidRDefault="006146DE"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14A2" w14:textId="77777777" w:rsidR="006146DE" w:rsidRDefault="006146DE"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6AB0" w14:textId="77777777" w:rsidR="006146DE" w:rsidRDefault="006146DE"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A1A1" w14:textId="77777777" w:rsidR="006146DE" w:rsidRDefault="006146DE"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06019" w14:textId="77777777" w:rsidR="006146DE" w:rsidRDefault="006146DE"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38B47" w14:textId="77777777" w:rsidR="006146DE" w:rsidRDefault="006146DE"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307B8" w14:textId="77777777" w:rsidR="006146DE" w:rsidRDefault="006146DE"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C1163" w14:textId="77777777" w:rsidR="006146DE" w:rsidRDefault="006146DE"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3B9E3" w14:textId="77777777" w:rsidR="006146DE" w:rsidRDefault="006146DE"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F18C6" w14:textId="77777777" w:rsidR="006146DE" w:rsidRDefault="006146DE"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63F92" w14:textId="77777777" w:rsidR="006146DE" w:rsidRDefault="006146DE"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17D23" w14:textId="77777777" w:rsidR="006146DE" w:rsidRDefault="006146DE"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A6AEE" w14:textId="77777777" w:rsidR="006146DE" w:rsidRDefault="006146DE"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4DD51" w14:textId="77777777" w:rsidR="006146DE" w:rsidRDefault="006146DE"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B3062" w14:textId="77777777" w:rsidR="006146DE" w:rsidRDefault="006146DE" w:rsidP="00BE1D47">
            <w:pPr>
              <w:pStyle w:val="TAC"/>
              <w:rPr>
                <w:lang w:val="en-US" w:eastAsia="zh-CN" w:bidi="ar"/>
              </w:rPr>
            </w:pPr>
          </w:p>
        </w:tc>
      </w:tr>
      <w:tr w:rsidR="006146DE" w14:paraId="4F5E2FA2"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0BA2457" w14:textId="77777777" w:rsidR="006146DE" w:rsidRPr="00E31F8F" w:rsidRDefault="006146DE"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10FF77" w14:textId="77777777" w:rsidR="006146DE" w:rsidRDefault="006146DE"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53467" w14:textId="77777777" w:rsidR="006146DE" w:rsidRDefault="006146DE"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8016D"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B7A4F"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FD5A8"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46745"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AA8B9"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76ED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3F956"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19CF"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CB34"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B5BCA"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D2AB3"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BF874"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7BC4" w14:textId="77777777" w:rsidR="006146DE" w:rsidRDefault="006146DE"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F156" w14:textId="77777777" w:rsidR="006146DE" w:rsidRDefault="006146DE" w:rsidP="00BE1D47">
            <w:pPr>
              <w:pStyle w:val="TAC"/>
            </w:pPr>
            <w:r>
              <w:rPr>
                <w:lang w:val="en-US" w:eastAsia="zh-CN" w:bidi="ar"/>
              </w:rPr>
              <w:t>0</w:t>
            </w:r>
          </w:p>
        </w:tc>
      </w:tr>
      <w:tr w:rsidR="006146DE" w14:paraId="18E2E00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B5626F3" w14:textId="77777777" w:rsidR="006146DE" w:rsidRDefault="006146DE"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32134F5"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7E70" w14:textId="77777777" w:rsidR="006146DE" w:rsidRDefault="006146DE"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44395" w14:textId="77777777" w:rsidR="006146DE" w:rsidRDefault="006146DE"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1B478" w14:textId="77777777" w:rsidR="006146DE" w:rsidRDefault="006146DE"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5DDA" w14:textId="77777777" w:rsidR="006146DE" w:rsidRDefault="006146DE"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E2A38" w14:textId="77777777" w:rsidR="006146DE" w:rsidRDefault="006146DE"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67EC3" w14:textId="77777777" w:rsidR="006146DE" w:rsidRDefault="006146DE"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BF34" w14:textId="77777777" w:rsidR="006146DE" w:rsidRDefault="006146DE"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08DA" w14:textId="77777777" w:rsidR="006146DE" w:rsidRDefault="006146DE"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580A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5E210"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2D4B"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C79E7" w14:textId="77777777" w:rsidR="006146DE" w:rsidRDefault="006146DE"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D5CB9" w14:textId="77777777" w:rsidR="006146DE" w:rsidRDefault="006146DE"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FBD3" w14:textId="77777777" w:rsidR="006146DE" w:rsidRDefault="006146DE"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BA698" w14:textId="77777777" w:rsidR="006146DE" w:rsidRDefault="006146DE" w:rsidP="00BE1D47">
            <w:pPr>
              <w:jc w:val="center"/>
              <w:rPr>
                <w:rFonts w:ascii="Arial" w:hAnsi="Arial" w:cs="Arial"/>
                <w:color w:val="000000"/>
                <w:sz w:val="18"/>
                <w:szCs w:val="18"/>
              </w:rPr>
            </w:pPr>
          </w:p>
        </w:tc>
      </w:tr>
      <w:tr w:rsidR="006146DE" w14:paraId="6DFF1B8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B81E1D" w14:textId="77777777" w:rsidR="006146DE" w:rsidRDefault="006146DE"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82EA0" w14:textId="77777777" w:rsidR="006146DE" w:rsidRDefault="006146DE"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A623" w14:textId="77777777" w:rsidR="006146DE" w:rsidRDefault="006146DE"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69D9" w14:textId="77777777" w:rsidR="006146DE" w:rsidRDefault="006146DE"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CA192" w14:textId="77777777" w:rsidR="006146DE" w:rsidRDefault="006146DE" w:rsidP="00BE1D47">
            <w:pPr>
              <w:jc w:val="center"/>
              <w:rPr>
                <w:rFonts w:ascii="Arial" w:hAnsi="Arial" w:cs="Arial"/>
                <w:color w:val="000000"/>
                <w:sz w:val="18"/>
                <w:szCs w:val="18"/>
              </w:rPr>
            </w:pPr>
          </w:p>
        </w:tc>
      </w:tr>
      <w:tr w:rsidR="006146DE" w14:paraId="1F0B0698"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F54C" w14:textId="77777777" w:rsidR="006146DE" w:rsidRDefault="006146DE"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615F45F1" w14:textId="77777777" w:rsidR="006146DE" w:rsidRDefault="006146DE"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508B91C" w14:textId="77777777" w:rsidR="006146DE" w:rsidRDefault="006146DE" w:rsidP="006146DE">
      <w:pPr>
        <w:rPr>
          <w:sz w:val="16"/>
          <w:szCs w:val="16"/>
          <w:lang w:eastAsia="zh-CN"/>
        </w:rPr>
      </w:pPr>
    </w:p>
    <w:p w14:paraId="3AB20A04" w14:textId="52447ACB" w:rsidR="006146DE" w:rsidRDefault="006146DE" w:rsidP="006146DE">
      <w:pPr>
        <w:pStyle w:val="Heading3"/>
        <w:rPr>
          <w:lang w:val="en-US" w:eastAsia="zh-CN"/>
        </w:rPr>
      </w:pPr>
      <w:bookmarkStart w:id="111" w:name="_Toc97546921"/>
      <w:r>
        <w:rPr>
          <w:lang w:eastAsia="zh-CN"/>
        </w:rPr>
        <w:t>5.16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1"/>
    </w:p>
    <w:p w14:paraId="5B3700AF" w14:textId="1F239225" w:rsidR="006146DE" w:rsidRDefault="006146DE" w:rsidP="006146DE">
      <w:pPr>
        <w:pStyle w:val="TH"/>
        <w:rPr>
          <w:lang w:eastAsia="zh-CN"/>
        </w:rPr>
      </w:pPr>
      <w:r>
        <w:t xml:space="preserve">Table </w:t>
      </w:r>
      <w:r>
        <w:rPr>
          <w:rFonts w:hint="eastAsia"/>
          <w:lang w:eastAsia="zh-CN"/>
        </w:rPr>
        <w:t>5.16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146DE" w:rsidRPr="00530DFD" w14:paraId="011DF72D" w14:textId="77777777" w:rsidTr="00BE1D47">
        <w:trPr>
          <w:trHeight w:val="383"/>
          <w:jc w:val="center"/>
        </w:trPr>
        <w:tc>
          <w:tcPr>
            <w:tcW w:w="1641" w:type="dxa"/>
            <w:shd w:val="clear" w:color="auto" w:fill="auto"/>
          </w:tcPr>
          <w:p w14:paraId="6822337B" w14:textId="77777777" w:rsidR="006146DE" w:rsidRPr="00370BC3" w:rsidRDefault="006146DE" w:rsidP="00BE1D47">
            <w:pPr>
              <w:pStyle w:val="TAH"/>
            </w:pPr>
            <w:r w:rsidRPr="00370BC3">
              <w:rPr>
                <w:rFonts w:hint="eastAsia"/>
              </w:rPr>
              <w:t>CA power class</w:t>
            </w:r>
          </w:p>
        </w:tc>
        <w:tc>
          <w:tcPr>
            <w:tcW w:w="1681" w:type="dxa"/>
            <w:shd w:val="clear" w:color="auto" w:fill="auto"/>
          </w:tcPr>
          <w:p w14:paraId="031DE3D5" w14:textId="77777777" w:rsidR="006146DE" w:rsidRPr="00370BC3" w:rsidRDefault="006146DE" w:rsidP="00BE1D47">
            <w:pPr>
              <w:pStyle w:val="TAH"/>
            </w:pPr>
            <w:r w:rsidRPr="00370BC3">
              <w:rPr>
                <w:rFonts w:hint="eastAsia"/>
              </w:rPr>
              <w:t xml:space="preserve">Carrier </w:t>
            </w:r>
            <w:r>
              <w:t>n5</w:t>
            </w:r>
            <w:r w:rsidRPr="00370BC3">
              <w:rPr>
                <w:rFonts w:hint="eastAsia"/>
              </w:rPr>
              <w:t xml:space="preserve"> power class</w:t>
            </w:r>
          </w:p>
        </w:tc>
        <w:tc>
          <w:tcPr>
            <w:tcW w:w="1660" w:type="dxa"/>
            <w:shd w:val="clear" w:color="auto" w:fill="auto"/>
          </w:tcPr>
          <w:p w14:paraId="2CBA164E" w14:textId="77777777" w:rsidR="006146DE" w:rsidRPr="00370BC3" w:rsidRDefault="006146DE" w:rsidP="00BE1D47">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79F68374" w14:textId="77777777" w:rsidR="006146DE" w:rsidRPr="00370BC3" w:rsidRDefault="006146DE" w:rsidP="00BE1D47">
            <w:pPr>
              <w:pStyle w:val="TAH"/>
            </w:pPr>
            <w:r w:rsidRPr="00370BC3">
              <w:t>Carrier n77 power class</w:t>
            </w:r>
          </w:p>
        </w:tc>
      </w:tr>
      <w:tr w:rsidR="006146DE" w:rsidRPr="00530DFD" w14:paraId="6B103916" w14:textId="77777777" w:rsidTr="00BE1D47">
        <w:trPr>
          <w:trHeight w:val="192"/>
          <w:jc w:val="center"/>
        </w:trPr>
        <w:tc>
          <w:tcPr>
            <w:tcW w:w="1641" w:type="dxa"/>
            <w:shd w:val="clear" w:color="auto" w:fill="auto"/>
          </w:tcPr>
          <w:p w14:paraId="75A01A8A" w14:textId="77777777" w:rsidR="006146DE" w:rsidRPr="00370BC3" w:rsidRDefault="006146DE" w:rsidP="00BE1D47">
            <w:pPr>
              <w:pStyle w:val="TAL"/>
            </w:pPr>
            <w:r w:rsidRPr="00370BC3">
              <w:t>26dBm</w:t>
            </w:r>
          </w:p>
        </w:tc>
        <w:tc>
          <w:tcPr>
            <w:tcW w:w="1681" w:type="dxa"/>
            <w:shd w:val="clear" w:color="auto" w:fill="auto"/>
          </w:tcPr>
          <w:p w14:paraId="1A270BE2" w14:textId="77777777" w:rsidR="006146DE" w:rsidRPr="00370BC3" w:rsidRDefault="006146DE" w:rsidP="00BE1D47">
            <w:pPr>
              <w:pStyle w:val="TAL"/>
            </w:pPr>
            <w:r w:rsidRPr="00370BC3">
              <w:t>23dBm</w:t>
            </w:r>
          </w:p>
        </w:tc>
        <w:tc>
          <w:tcPr>
            <w:tcW w:w="1660" w:type="dxa"/>
            <w:shd w:val="clear" w:color="auto" w:fill="auto"/>
          </w:tcPr>
          <w:p w14:paraId="66FFA3C2" w14:textId="77777777" w:rsidR="006146DE" w:rsidRPr="00370BC3" w:rsidRDefault="006146DE" w:rsidP="00BE1D47">
            <w:pPr>
              <w:pStyle w:val="TAL"/>
            </w:pPr>
            <w:r w:rsidRPr="00370BC3">
              <w:t>23dBm</w:t>
            </w:r>
          </w:p>
        </w:tc>
        <w:tc>
          <w:tcPr>
            <w:tcW w:w="1660" w:type="dxa"/>
          </w:tcPr>
          <w:p w14:paraId="783A2E54" w14:textId="77777777" w:rsidR="006146DE" w:rsidRPr="00370BC3" w:rsidRDefault="006146DE" w:rsidP="00BE1D47">
            <w:pPr>
              <w:pStyle w:val="TAL"/>
            </w:pPr>
            <w:r w:rsidRPr="00370BC3">
              <w:t>26dBm</w:t>
            </w:r>
          </w:p>
        </w:tc>
      </w:tr>
    </w:tbl>
    <w:p w14:paraId="686AE279" w14:textId="77777777" w:rsidR="006146DE" w:rsidRPr="00AB556B" w:rsidRDefault="006146DE" w:rsidP="006146DE">
      <w:pPr>
        <w:pStyle w:val="TH"/>
        <w:jc w:val="left"/>
        <w:rPr>
          <w:b w:val="0"/>
          <w:sz w:val="18"/>
          <w:szCs w:val="18"/>
          <w:lang w:val="en-US" w:eastAsia="zh-CN"/>
        </w:rPr>
      </w:pPr>
    </w:p>
    <w:p w14:paraId="677F21EF" w14:textId="50F86596" w:rsidR="006146DE" w:rsidRPr="00FD4F24" w:rsidRDefault="006146DE" w:rsidP="006146DE">
      <w:pPr>
        <w:pStyle w:val="Heading3"/>
        <w:rPr>
          <w:lang w:eastAsia="zh-CN"/>
        </w:rPr>
      </w:pPr>
      <w:bookmarkStart w:id="112" w:name="_Toc97546922"/>
      <w:r>
        <w:t>5.16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2"/>
    </w:p>
    <w:p w14:paraId="1345AFD5" w14:textId="77777777" w:rsidR="006146DE" w:rsidRPr="00F372FB" w:rsidRDefault="006146DE" w:rsidP="006146DE">
      <w:pPr>
        <w:rPr>
          <w:lang w:eastAsia="zh-CN"/>
        </w:rPr>
      </w:pPr>
      <w:r>
        <w:t>MSD requirements for single uplink PC2 are captured in lower order combinations.</w:t>
      </w:r>
    </w:p>
    <w:p w14:paraId="5869935B" w14:textId="0D0E9840" w:rsidR="005209E9" w:rsidRPr="004D3578" w:rsidRDefault="005209E9" w:rsidP="005209E9">
      <w:pPr>
        <w:pStyle w:val="Heading2"/>
        <w:rPr>
          <w:lang w:eastAsia="zh-CN"/>
        </w:rPr>
      </w:pPr>
      <w:bookmarkStart w:id="113" w:name="_Toc97546923"/>
      <w:r>
        <w:rPr>
          <w:rFonts w:hint="eastAsia"/>
          <w:lang w:eastAsia="zh-CN"/>
        </w:rPr>
        <w:lastRenderedPageBreak/>
        <w:t>5.17</w:t>
      </w:r>
      <w:r w:rsidRPr="004D3578">
        <w:tab/>
      </w:r>
      <w:r>
        <w:rPr>
          <w:lang w:eastAsia="zh-CN"/>
        </w:rPr>
        <w:t>CA_n29-n30-n77</w:t>
      </w:r>
      <w:bookmarkEnd w:id="113"/>
    </w:p>
    <w:p w14:paraId="6546E64B" w14:textId="1148C5EA" w:rsidR="005209E9" w:rsidRPr="001043CD" w:rsidRDefault="005209E9" w:rsidP="005209E9">
      <w:pPr>
        <w:pStyle w:val="Heading3"/>
        <w:rPr>
          <w:rFonts w:cs="Arial"/>
          <w:szCs w:val="28"/>
          <w:lang w:eastAsia="zh-CN"/>
        </w:rPr>
      </w:pPr>
      <w:bookmarkStart w:id="114" w:name="_Toc97546924"/>
      <w:r>
        <w:rPr>
          <w:rFonts w:cs="Arial"/>
          <w:szCs w:val="28"/>
          <w:lang w:eastAsia="zh-CN"/>
        </w:rPr>
        <w:t>5.17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4"/>
    </w:p>
    <w:p w14:paraId="6BFDBC16" w14:textId="57A21F6D" w:rsidR="005209E9" w:rsidRDefault="005209E9" w:rsidP="005209E9">
      <w:pPr>
        <w:pStyle w:val="TH"/>
        <w:rPr>
          <w:lang w:eastAsia="ja-JP"/>
        </w:rPr>
      </w:pPr>
      <w:r w:rsidRPr="00BC7DD1">
        <w:rPr>
          <w:rFonts w:cs="Arial"/>
          <w:bCs/>
          <w:lang w:val="en-US"/>
        </w:rPr>
        <w:t xml:space="preserve">Table </w:t>
      </w:r>
      <w:r>
        <w:rPr>
          <w:rFonts w:cs="Arial"/>
          <w:bCs/>
          <w:lang w:val="en-US"/>
        </w:rPr>
        <w:t>5.17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4978235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2586F7"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765A8"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3B327"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CAE37"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6606"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AB956"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50B2E"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AD620"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57179"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F25DD"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C99AE"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06E92"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EA005"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DB683"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F7923"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FA5F"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FF35D" w14:textId="77777777" w:rsidR="005209E9" w:rsidRPr="00D776B5" w:rsidRDefault="005209E9" w:rsidP="00BE1D47">
            <w:pPr>
              <w:pStyle w:val="TAH"/>
            </w:pPr>
            <w:r w:rsidRPr="00D776B5">
              <w:t>Bandwidth combination set</w:t>
            </w:r>
          </w:p>
        </w:tc>
      </w:tr>
      <w:tr w:rsidR="005209E9" w14:paraId="12B0976A"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0F13B78"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183232A" w14:textId="77777777" w:rsidR="005209E9" w:rsidRPr="007A097D" w:rsidRDefault="005209E9"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8E16A"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C9392"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62FD1"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52E5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0333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2B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3F90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52AE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C3F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07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3E15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8136D"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E3A8E"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91A19"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CB19FC" w14:textId="77777777" w:rsidR="005209E9" w:rsidRDefault="005209E9" w:rsidP="00BE1D47">
            <w:pPr>
              <w:pStyle w:val="TAC"/>
              <w:rPr>
                <w:lang w:val="en-US" w:eastAsia="zh-CN" w:bidi="ar"/>
              </w:rPr>
            </w:pPr>
            <w:r>
              <w:rPr>
                <w:lang w:val="en-US" w:eastAsia="zh-CN" w:bidi="ar"/>
              </w:rPr>
              <w:t>0</w:t>
            </w:r>
          </w:p>
        </w:tc>
      </w:tr>
      <w:tr w:rsidR="005209E9" w14:paraId="1994A89F"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BAD8032"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A1BCAF7"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468A"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CE9AE"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DB858"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AC7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5EFF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334C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B8875"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E11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F3C5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22E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8ECB4"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7C8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FC71"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A2888"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831CD10" w14:textId="77777777" w:rsidR="005209E9" w:rsidRDefault="005209E9" w:rsidP="00BE1D47">
            <w:pPr>
              <w:pStyle w:val="TAC"/>
              <w:rPr>
                <w:lang w:val="en-US" w:eastAsia="zh-CN" w:bidi="ar"/>
              </w:rPr>
            </w:pPr>
          </w:p>
        </w:tc>
      </w:tr>
      <w:tr w:rsidR="005209E9" w14:paraId="51DBC59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7158C03"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4E65"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1438B"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916F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0787"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76FB5"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525EE"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CF79F"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478A3"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4D1F2"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6E464"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A1FF"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7B364"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9D18D"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B90056"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ED596"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49602" w14:textId="77777777" w:rsidR="005209E9" w:rsidRDefault="005209E9" w:rsidP="00BE1D47">
            <w:pPr>
              <w:pStyle w:val="TAC"/>
              <w:rPr>
                <w:lang w:val="en-US" w:eastAsia="zh-CN" w:bidi="ar"/>
              </w:rPr>
            </w:pPr>
          </w:p>
        </w:tc>
      </w:tr>
      <w:tr w:rsidR="005209E9" w14:paraId="50DC907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738C750"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8433981" w14:textId="77777777" w:rsidR="005209E9" w:rsidRDefault="005209E9"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1E401"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C18C"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1E0C4"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88EE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FFE2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4FE4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B857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1AD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26FD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8957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AEFB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1DA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FC2D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39186"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2881C" w14:textId="77777777" w:rsidR="005209E9" w:rsidRDefault="005209E9" w:rsidP="00BE1D47">
            <w:pPr>
              <w:pStyle w:val="TAC"/>
            </w:pPr>
            <w:r>
              <w:rPr>
                <w:lang w:val="en-US" w:eastAsia="zh-CN" w:bidi="ar"/>
              </w:rPr>
              <w:t>0</w:t>
            </w:r>
          </w:p>
        </w:tc>
      </w:tr>
      <w:tr w:rsidR="005209E9" w14:paraId="45748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89FB7B2"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256E88D"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4E9A"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3A91"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B799"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F4A3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EED7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874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27CC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A7B3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F1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54D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E344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0551"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0F4DB"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E35EB"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779B3" w14:textId="77777777" w:rsidR="005209E9" w:rsidRDefault="005209E9" w:rsidP="00BE1D47">
            <w:pPr>
              <w:jc w:val="center"/>
              <w:rPr>
                <w:rFonts w:ascii="Arial" w:hAnsi="Arial" w:cs="Arial"/>
                <w:color w:val="000000"/>
                <w:sz w:val="18"/>
                <w:szCs w:val="18"/>
              </w:rPr>
            </w:pPr>
          </w:p>
        </w:tc>
      </w:tr>
      <w:tr w:rsidR="005209E9" w14:paraId="7BF9F07D"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A9B365"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F54B"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622A6"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236E"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06CF" w14:textId="77777777" w:rsidR="005209E9" w:rsidRDefault="005209E9" w:rsidP="00BE1D47">
            <w:pPr>
              <w:jc w:val="center"/>
              <w:rPr>
                <w:rFonts w:ascii="Arial" w:hAnsi="Arial" w:cs="Arial"/>
                <w:color w:val="000000"/>
                <w:sz w:val="18"/>
                <w:szCs w:val="18"/>
              </w:rPr>
            </w:pPr>
          </w:p>
        </w:tc>
      </w:tr>
      <w:tr w:rsidR="005209E9" w14:paraId="6AECCF69"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BDB94"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6739376"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19DDDC2B" w14:textId="77777777" w:rsidR="005209E9" w:rsidRDefault="005209E9" w:rsidP="005209E9">
      <w:pPr>
        <w:rPr>
          <w:sz w:val="16"/>
          <w:szCs w:val="16"/>
          <w:lang w:eastAsia="zh-CN"/>
        </w:rPr>
      </w:pPr>
    </w:p>
    <w:p w14:paraId="6F541C2F" w14:textId="4691A17A" w:rsidR="005209E9" w:rsidRDefault="005209E9" w:rsidP="005209E9">
      <w:pPr>
        <w:pStyle w:val="Heading3"/>
        <w:rPr>
          <w:lang w:val="en-US" w:eastAsia="zh-CN"/>
        </w:rPr>
      </w:pPr>
      <w:bookmarkStart w:id="115" w:name="_Toc97546925"/>
      <w:r>
        <w:rPr>
          <w:lang w:eastAsia="zh-CN"/>
        </w:rPr>
        <w:t>5.17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5"/>
    </w:p>
    <w:p w14:paraId="08CA2A9E" w14:textId="77777777" w:rsidR="005209E9" w:rsidRPr="00E31F8F" w:rsidRDefault="005209E9" w:rsidP="005209E9">
      <w:pPr>
        <w:rPr>
          <w:lang w:val="en-US" w:eastAsia="zh-CN"/>
        </w:rPr>
      </w:pPr>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4ED1A678" w14:textId="7993E82D" w:rsidR="005209E9" w:rsidRDefault="005209E9" w:rsidP="005209E9">
      <w:pPr>
        <w:pStyle w:val="TH"/>
        <w:rPr>
          <w:lang w:eastAsia="zh-CN"/>
        </w:rPr>
      </w:pPr>
      <w:r>
        <w:t xml:space="preserve">Table </w:t>
      </w:r>
      <w:r>
        <w:rPr>
          <w:rFonts w:hint="eastAsia"/>
          <w:lang w:eastAsia="zh-CN"/>
        </w:rPr>
        <w:t>5.17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209E9" w:rsidRPr="00530DFD" w14:paraId="7078C9E3" w14:textId="77777777" w:rsidTr="00BE1D47">
        <w:trPr>
          <w:trHeight w:val="383"/>
          <w:jc w:val="center"/>
        </w:trPr>
        <w:tc>
          <w:tcPr>
            <w:tcW w:w="1641" w:type="dxa"/>
            <w:shd w:val="clear" w:color="auto" w:fill="auto"/>
          </w:tcPr>
          <w:p w14:paraId="5BEC36D6" w14:textId="77777777" w:rsidR="005209E9" w:rsidRPr="00370BC3" w:rsidRDefault="005209E9" w:rsidP="00BE1D47">
            <w:pPr>
              <w:pStyle w:val="TAH"/>
            </w:pPr>
            <w:r w:rsidRPr="00370BC3">
              <w:rPr>
                <w:rFonts w:hint="eastAsia"/>
              </w:rPr>
              <w:t>CA power class</w:t>
            </w:r>
          </w:p>
        </w:tc>
        <w:tc>
          <w:tcPr>
            <w:tcW w:w="1681" w:type="dxa"/>
            <w:shd w:val="clear" w:color="auto" w:fill="auto"/>
          </w:tcPr>
          <w:p w14:paraId="1000A981" w14:textId="77777777" w:rsidR="005209E9" w:rsidRPr="00370BC3" w:rsidRDefault="005209E9"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047373B6" w14:textId="77777777" w:rsidR="005209E9" w:rsidRPr="00370BC3" w:rsidRDefault="005209E9" w:rsidP="00BE1D47">
            <w:pPr>
              <w:pStyle w:val="TAH"/>
            </w:pPr>
            <w:r w:rsidRPr="00370BC3">
              <w:rPr>
                <w:rFonts w:hint="eastAsia"/>
              </w:rPr>
              <w:t xml:space="preserve">Carrier </w:t>
            </w:r>
            <w:r>
              <w:t>n30</w:t>
            </w:r>
            <w:r w:rsidRPr="00370BC3">
              <w:rPr>
                <w:rFonts w:hint="eastAsia"/>
              </w:rPr>
              <w:t xml:space="preserve"> power class</w:t>
            </w:r>
          </w:p>
        </w:tc>
        <w:tc>
          <w:tcPr>
            <w:tcW w:w="1660" w:type="dxa"/>
          </w:tcPr>
          <w:p w14:paraId="5C2AC949" w14:textId="77777777" w:rsidR="005209E9" w:rsidRPr="00370BC3" w:rsidRDefault="005209E9" w:rsidP="00BE1D47">
            <w:pPr>
              <w:pStyle w:val="TAH"/>
            </w:pPr>
            <w:r w:rsidRPr="00370BC3">
              <w:t>Carrier n77 power class</w:t>
            </w:r>
          </w:p>
        </w:tc>
      </w:tr>
      <w:tr w:rsidR="005209E9" w:rsidRPr="00530DFD" w14:paraId="6026B935" w14:textId="77777777" w:rsidTr="00BE1D47">
        <w:trPr>
          <w:trHeight w:val="192"/>
          <w:jc w:val="center"/>
        </w:trPr>
        <w:tc>
          <w:tcPr>
            <w:tcW w:w="1641" w:type="dxa"/>
            <w:shd w:val="clear" w:color="auto" w:fill="auto"/>
          </w:tcPr>
          <w:p w14:paraId="64E5F788" w14:textId="77777777" w:rsidR="005209E9" w:rsidRPr="00370BC3" w:rsidRDefault="005209E9" w:rsidP="00BE1D47">
            <w:pPr>
              <w:pStyle w:val="TAL"/>
            </w:pPr>
            <w:r w:rsidRPr="00370BC3">
              <w:t>26dBm</w:t>
            </w:r>
          </w:p>
        </w:tc>
        <w:tc>
          <w:tcPr>
            <w:tcW w:w="1681" w:type="dxa"/>
            <w:shd w:val="clear" w:color="auto" w:fill="auto"/>
          </w:tcPr>
          <w:p w14:paraId="6556162A" w14:textId="77777777" w:rsidR="005209E9" w:rsidRPr="00370BC3" w:rsidRDefault="005209E9" w:rsidP="00BE1D47">
            <w:pPr>
              <w:pStyle w:val="TAL"/>
            </w:pPr>
            <w:r>
              <w:t>N/A</w:t>
            </w:r>
          </w:p>
        </w:tc>
        <w:tc>
          <w:tcPr>
            <w:tcW w:w="1660" w:type="dxa"/>
            <w:shd w:val="clear" w:color="auto" w:fill="auto"/>
          </w:tcPr>
          <w:p w14:paraId="329D2978" w14:textId="77777777" w:rsidR="005209E9" w:rsidRPr="00370BC3" w:rsidRDefault="005209E9" w:rsidP="00BE1D47">
            <w:pPr>
              <w:pStyle w:val="TAL"/>
            </w:pPr>
            <w:r w:rsidRPr="00370BC3">
              <w:t>23dBm</w:t>
            </w:r>
          </w:p>
        </w:tc>
        <w:tc>
          <w:tcPr>
            <w:tcW w:w="1660" w:type="dxa"/>
          </w:tcPr>
          <w:p w14:paraId="524C9CC3" w14:textId="77777777" w:rsidR="005209E9" w:rsidRPr="00370BC3" w:rsidRDefault="005209E9" w:rsidP="00BE1D47">
            <w:pPr>
              <w:pStyle w:val="TAL"/>
            </w:pPr>
            <w:r w:rsidRPr="00370BC3">
              <w:t>26dBm</w:t>
            </w:r>
          </w:p>
        </w:tc>
      </w:tr>
    </w:tbl>
    <w:p w14:paraId="489C1453" w14:textId="77777777" w:rsidR="005209E9" w:rsidRPr="00B0188E" w:rsidRDefault="005209E9" w:rsidP="005209E9">
      <w:pPr>
        <w:pStyle w:val="TH"/>
        <w:jc w:val="left"/>
        <w:rPr>
          <w:lang w:eastAsia="zh-CN"/>
        </w:rPr>
      </w:pPr>
    </w:p>
    <w:p w14:paraId="26C48779" w14:textId="1A43C60F" w:rsidR="005209E9" w:rsidRPr="00FD4F24" w:rsidRDefault="005209E9" w:rsidP="005209E9">
      <w:pPr>
        <w:pStyle w:val="Heading3"/>
        <w:rPr>
          <w:lang w:eastAsia="zh-CN"/>
        </w:rPr>
      </w:pPr>
      <w:bookmarkStart w:id="116" w:name="_Toc97546926"/>
      <w:r>
        <w:t>5.17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6"/>
    </w:p>
    <w:p w14:paraId="5C8E0632" w14:textId="77777777" w:rsidR="005209E9" w:rsidRPr="00F372FB" w:rsidRDefault="005209E9" w:rsidP="005209E9">
      <w:pPr>
        <w:rPr>
          <w:lang w:eastAsia="zh-CN"/>
        </w:rPr>
      </w:pPr>
      <w:r>
        <w:t>MSD requirements for single uplink PC2 are captured in lower order combinations.</w:t>
      </w:r>
    </w:p>
    <w:p w14:paraId="0721C379" w14:textId="39E277E9" w:rsidR="004D6CBD" w:rsidRPr="004D3578" w:rsidRDefault="004D6CBD" w:rsidP="004D6CBD">
      <w:pPr>
        <w:pStyle w:val="Heading2"/>
        <w:rPr>
          <w:lang w:eastAsia="zh-CN"/>
        </w:rPr>
      </w:pPr>
      <w:bookmarkStart w:id="117" w:name="_Toc97546927"/>
      <w:r>
        <w:rPr>
          <w:rFonts w:hint="eastAsia"/>
          <w:lang w:eastAsia="zh-CN"/>
        </w:rPr>
        <w:lastRenderedPageBreak/>
        <w:t>5.18</w:t>
      </w:r>
      <w:r w:rsidRPr="004D3578">
        <w:tab/>
      </w:r>
      <w:r>
        <w:rPr>
          <w:lang w:eastAsia="zh-CN"/>
        </w:rPr>
        <w:t>CA_n29-n66-n77</w:t>
      </w:r>
      <w:bookmarkEnd w:id="117"/>
    </w:p>
    <w:p w14:paraId="35549EB9" w14:textId="35E5851B" w:rsidR="004D6CBD" w:rsidRPr="001043CD" w:rsidRDefault="004D6CBD" w:rsidP="004D6CBD">
      <w:pPr>
        <w:pStyle w:val="Heading3"/>
        <w:rPr>
          <w:rFonts w:cs="Arial"/>
          <w:szCs w:val="28"/>
          <w:lang w:eastAsia="zh-CN"/>
        </w:rPr>
      </w:pPr>
      <w:bookmarkStart w:id="118" w:name="_Toc97546928"/>
      <w:r>
        <w:rPr>
          <w:rFonts w:cs="Arial"/>
          <w:szCs w:val="28"/>
          <w:lang w:eastAsia="zh-CN"/>
        </w:rPr>
        <w:t>5.18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8"/>
    </w:p>
    <w:p w14:paraId="0A59E7AB" w14:textId="1F4FB6E3" w:rsidR="004D6CBD" w:rsidRDefault="004D6CBD" w:rsidP="004D6CBD">
      <w:pPr>
        <w:pStyle w:val="TH"/>
        <w:rPr>
          <w:lang w:eastAsia="ja-JP"/>
        </w:rPr>
      </w:pPr>
      <w:r w:rsidRPr="00BC7DD1">
        <w:rPr>
          <w:rFonts w:cs="Arial"/>
          <w:bCs/>
          <w:lang w:val="en-US"/>
        </w:rPr>
        <w:t xml:space="preserve">Table </w:t>
      </w:r>
      <w:r>
        <w:rPr>
          <w:rFonts w:cs="Arial"/>
          <w:bCs/>
          <w:lang w:val="en-US"/>
        </w:rPr>
        <w:t>5.18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7555F1DE"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19310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AFCA9"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BC9CB"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947E4"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2D2"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3F696"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993A"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43E0"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EC13D"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2B55"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447A"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6EC09"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A0ECD"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6C049"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AD5A"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620D9"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05C9" w14:textId="77777777" w:rsidR="004D6CBD" w:rsidRPr="00D776B5" w:rsidRDefault="004D6CBD" w:rsidP="00BE1D47">
            <w:pPr>
              <w:pStyle w:val="TAH"/>
            </w:pPr>
            <w:r w:rsidRPr="00D776B5">
              <w:t>Bandwidth combination set</w:t>
            </w:r>
          </w:p>
        </w:tc>
      </w:tr>
      <w:tr w:rsidR="004D6CBD" w14:paraId="4DA5785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2CC99B"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A3F382B" w14:textId="77777777" w:rsidR="004D6CBD" w:rsidRPr="007A097D" w:rsidRDefault="004D6CBD" w:rsidP="00BE1D47">
            <w:pPr>
              <w:pStyle w:val="TAC"/>
              <w:rPr>
                <w:vertAlign w:val="superscript"/>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AA303"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7850"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0872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EBBC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0FB0"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C9B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AE1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A9C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6BA5"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A7A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5C67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9634"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3F34"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48089"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F73EF05" w14:textId="77777777" w:rsidR="004D6CBD" w:rsidRDefault="004D6CBD" w:rsidP="00BE1D47">
            <w:pPr>
              <w:pStyle w:val="TAC"/>
              <w:rPr>
                <w:lang w:val="en-US" w:eastAsia="zh-CN" w:bidi="ar"/>
              </w:rPr>
            </w:pPr>
            <w:r>
              <w:rPr>
                <w:lang w:val="en-US" w:eastAsia="zh-CN" w:bidi="ar"/>
              </w:rPr>
              <w:t>0</w:t>
            </w:r>
          </w:p>
        </w:tc>
      </w:tr>
      <w:tr w:rsidR="004D6CBD" w14:paraId="0F2C1E7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006A69A"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A324B9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E467"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929B2"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16941"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FC96A"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EC971"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B70A"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4BCF2"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1603D"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5D33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48A4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A4A9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D7467"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6790"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CD87A"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069A002" w14:textId="77777777" w:rsidR="004D6CBD" w:rsidRDefault="004D6CBD" w:rsidP="00BE1D47">
            <w:pPr>
              <w:pStyle w:val="TAC"/>
              <w:rPr>
                <w:lang w:val="en-US" w:eastAsia="zh-CN" w:bidi="ar"/>
              </w:rPr>
            </w:pPr>
          </w:p>
        </w:tc>
      </w:tr>
      <w:tr w:rsidR="004D6CBD" w14:paraId="18C9F16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A9A1F8A"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637"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47F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2BB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22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993AA"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A4A4"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31726"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BD20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59D2E"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BB591"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15CEF"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0DD3"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18B0"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20B41"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684FF"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EFF3" w14:textId="77777777" w:rsidR="004D6CBD" w:rsidRDefault="004D6CBD" w:rsidP="00BE1D47">
            <w:pPr>
              <w:pStyle w:val="TAC"/>
              <w:rPr>
                <w:lang w:val="en-US" w:eastAsia="zh-CN" w:bidi="ar"/>
              </w:rPr>
            </w:pPr>
          </w:p>
        </w:tc>
      </w:tr>
      <w:tr w:rsidR="004D6CBD" w14:paraId="59E3D86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3FCCA0"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99CA6D" w14:textId="77777777" w:rsidR="004D6CBD" w:rsidRDefault="004D6CBD" w:rsidP="00BE1D47">
            <w:pPr>
              <w:pStyle w:val="TAC"/>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893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7159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EDD7"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1C7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990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B19F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0AB3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5E0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8FE1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FC1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0E9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BDCD3"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34AF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ED38C"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66D17" w14:textId="77777777" w:rsidR="004D6CBD" w:rsidRDefault="004D6CBD" w:rsidP="00BE1D47">
            <w:pPr>
              <w:pStyle w:val="TAC"/>
              <w:rPr>
                <w:lang w:val="en-US" w:eastAsia="zh-CN" w:bidi="ar"/>
              </w:rPr>
            </w:pPr>
          </w:p>
        </w:tc>
      </w:tr>
      <w:tr w:rsidR="004D6CBD" w14:paraId="3328316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4F266ED"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26354B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8FF4"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04234" w14:textId="77777777" w:rsidR="004D6CBD" w:rsidRDefault="004D6CBD" w:rsidP="00BE1D47">
            <w:pPr>
              <w:pStyle w:val="TAC"/>
            </w:pPr>
            <w:r w:rsidRPr="007A097D">
              <w:rPr>
                <w:color w:val="000000"/>
              </w:rPr>
              <w:t>See CA_n</w:t>
            </w:r>
            <w:r>
              <w:rPr>
                <w:color w:val="000000"/>
              </w:rPr>
              <w:t>66</w:t>
            </w:r>
            <w:r w:rsidRPr="007A097D">
              <w:rPr>
                <w:color w:val="000000"/>
              </w:rPr>
              <w:t>(2A)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8B86E" w14:textId="77777777" w:rsidR="004D6CBD" w:rsidRDefault="004D6CBD" w:rsidP="00BE1D47">
            <w:pPr>
              <w:pStyle w:val="TAC"/>
              <w:rPr>
                <w:lang w:val="en-US" w:eastAsia="zh-CN" w:bidi="ar"/>
              </w:rPr>
            </w:pPr>
          </w:p>
        </w:tc>
      </w:tr>
      <w:tr w:rsidR="004D6CBD" w14:paraId="07E303F3"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7FBDCF0"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B696"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45256"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78FC6"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B3734C"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B18AF"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E9B"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8084"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A2A7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AB6B"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8EF94"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BD416"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4293C"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A316"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356FC"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CF323"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86DA4" w14:textId="77777777" w:rsidR="004D6CBD" w:rsidRDefault="004D6CBD" w:rsidP="00BE1D47">
            <w:pPr>
              <w:pStyle w:val="TAC"/>
              <w:rPr>
                <w:lang w:val="en-US" w:eastAsia="zh-CN" w:bidi="ar"/>
              </w:rPr>
            </w:pPr>
          </w:p>
        </w:tc>
      </w:tr>
      <w:tr w:rsidR="004D6CBD" w14:paraId="0426E4D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1B2CD0"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92EF7E" w14:textId="77777777" w:rsidR="004D6CBD" w:rsidRDefault="004D6CBD" w:rsidP="00BE1D47">
            <w:pPr>
              <w:pStyle w:val="TAC"/>
              <w:rPr>
                <w:color w:val="000000"/>
                <w:lang w:val="en-US" w:eastAsia="zh-CN" w:bidi="ar"/>
              </w:rPr>
            </w:pPr>
            <w:r>
              <w:t>n77</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A9D00"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D5E1"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ADA27"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D39A"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56EB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766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BA33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2049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263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1F48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DE1B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7FB3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9A56"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A1B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EE153" w14:textId="77777777" w:rsidR="004D6CBD" w:rsidRDefault="004D6CBD" w:rsidP="00BE1D47">
            <w:pPr>
              <w:pStyle w:val="TAC"/>
            </w:pPr>
            <w:r>
              <w:rPr>
                <w:lang w:val="en-US" w:eastAsia="zh-CN" w:bidi="ar"/>
              </w:rPr>
              <w:t>0</w:t>
            </w:r>
          </w:p>
        </w:tc>
      </w:tr>
      <w:tr w:rsidR="004D6CBD" w14:paraId="09E8FC5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3254AEB"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B8092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40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8B10C"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D0555"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25DE7"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94075"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AA4AB"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BF7A2"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7CE94"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CDD9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E54F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EFA9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FA7A2"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973D"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F181"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9A7D9" w14:textId="77777777" w:rsidR="004D6CBD" w:rsidRDefault="004D6CBD" w:rsidP="00BE1D47">
            <w:pPr>
              <w:jc w:val="center"/>
              <w:rPr>
                <w:rFonts w:ascii="Arial" w:hAnsi="Arial" w:cs="Arial"/>
                <w:color w:val="000000"/>
                <w:sz w:val="18"/>
                <w:szCs w:val="18"/>
              </w:rPr>
            </w:pPr>
          </w:p>
        </w:tc>
      </w:tr>
      <w:tr w:rsidR="004D6CBD" w14:paraId="7D5F1E8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25342D"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F8063"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D07DE"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3A871"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1B3E5" w14:textId="77777777" w:rsidR="004D6CBD" w:rsidRDefault="004D6CBD" w:rsidP="00BE1D47">
            <w:pPr>
              <w:jc w:val="center"/>
              <w:rPr>
                <w:rFonts w:ascii="Arial" w:hAnsi="Arial" w:cs="Arial"/>
                <w:color w:val="000000"/>
                <w:sz w:val="18"/>
                <w:szCs w:val="18"/>
              </w:rPr>
            </w:pPr>
          </w:p>
        </w:tc>
      </w:tr>
      <w:tr w:rsidR="004D6CBD" w14:paraId="6B3BC0C7"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3D034"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9F731BC"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6E5F7712" w14:textId="77777777" w:rsidR="004D6CBD" w:rsidRDefault="004D6CBD" w:rsidP="004D6CBD">
      <w:pPr>
        <w:rPr>
          <w:sz w:val="16"/>
          <w:szCs w:val="16"/>
          <w:lang w:eastAsia="zh-CN"/>
        </w:rPr>
      </w:pPr>
    </w:p>
    <w:p w14:paraId="5F67D337" w14:textId="4866FD0A" w:rsidR="004D6CBD" w:rsidRDefault="004D6CBD" w:rsidP="004D6CBD">
      <w:pPr>
        <w:pStyle w:val="Heading3"/>
        <w:rPr>
          <w:lang w:val="en-US" w:eastAsia="zh-CN"/>
        </w:rPr>
      </w:pPr>
      <w:bookmarkStart w:id="119" w:name="_Toc97546929"/>
      <w:r>
        <w:rPr>
          <w:lang w:eastAsia="zh-CN"/>
        </w:rPr>
        <w:t>5.18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19"/>
    </w:p>
    <w:p w14:paraId="2D1ED18E" w14:textId="77777777" w:rsidR="004D6CBD" w:rsidRPr="00E31F8F" w:rsidRDefault="004D6CBD" w:rsidP="004D6CBD">
      <w:pPr>
        <w:rPr>
          <w:lang w:val="en-US" w:eastAsia="zh-CN"/>
        </w:rPr>
      </w:pPr>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p>
    <w:p w14:paraId="1259EFA2" w14:textId="5E5BADE1" w:rsidR="004D6CBD" w:rsidRDefault="004D6CBD" w:rsidP="004D6CBD">
      <w:pPr>
        <w:pStyle w:val="TH"/>
        <w:rPr>
          <w:lang w:eastAsia="zh-CN"/>
        </w:rPr>
      </w:pPr>
      <w:r>
        <w:t xml:space="preserve">Table </w:t>
      </w:r>
      <w:r>
        <w:rPr>
          <w:rFonts w:hint="eastAsia"/>
          <w:lang w:eastAsia="zh-CN"/>
        </w:rPr>
        <w:t>5.18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D6CBD" w:rsidRPr="00530DFD" w14:paraId="3C3BF15E" w14:textId="77777777" w:rsidTr="00BE1D47">
        <w:trPr>
          <w:trHeight w:val="383"/>
          <w:jc w:val="center"/>
        </w:trPr>
        <w:tc>
          <w:tcPr>
            <w:tcW w:w="1641" w:type="dxa"/>
            <w:shd w:val="clear" w:color="auto" w:fill="auto"/>
          </w:tcPr>
          <w:p w14:paraId="1F4AD26D" w14:textId="77777777" w:rsidR="004D6CBD" w:rsidRPr="00370BC3" w:rsidRDefault="004D6CBD" w:rsidP="00BE1D47">
            <w:pPr>
              <w:pStyle w:val="TAH"/>
            </w:pPr>
            <w:r w:rsidRPr="00370BC3">
              <w:rPr>
                <w:rFonts w:hint="eastAsia"/>
              </w:rPr>
              <w:t>CA power class</w:t>
            </w:r>
          </w:p>
        </w:tc>
        <w:tc>
          <w:tcPr>
            <w:tcW w:w="1681" w:type="dxa"/>
            <w:shd w:val="clear" w:color="auto" w:fill="auto"/>
          </w:tcPr>
          <w:p w14:paraId="14775865" w14:textId="77777777" w:rsidR="004D6CBD" w:rsidRPr="00370BC3" w:rsidRDefault="004D6CBD" w:rsidP="00BE1D47">
            <w:pPr>
              <w:pStyle w:val="TAH"/>
            </w:pPr>
            <w:r w:rsidRPr="00370BC3">
              <w:rPr>
                <w:rFonts w:hint="eastAsia"/>
              </w:rPr>
              <w:t xml:space="preserve">Carrier </w:t>
            </w:r>
            <w:r>
              <w:t>n29</w:t>
            </w:r>
            <w:r w:rsidRPr="00370BC3">
              <w:rPr>
                <w:rFonts w:hint="eastAsia"/>
              </w:rPr>
              <w:t xml:space="preserve"> power class</w:t>
            </w:r>
          </w:p>
        </w:tc>
        <w:tc>
          <w:tcPr>
            <w:tcW w:w="1660" w:type="dxa"/>
            <w:shd w:val="clear" w:color="auto" w:fill="auto"/>
          </w:tcPr>
          <w:p w14:paraId="4186E864" w14:textId="77777777" w:rsidR="004D6CBD" w:rsidRPr="00370BC3" w:rsidRDefault="004D6CBD" w:rsidP="00BE1D47">
            <w:pPr>
              <w:pStyle w:val="TAH"/>
            </w:pPr>
            <w:r w:rsidRPr="00370BC3">
              <w:rPr>
                <w:rFonts w:hint="eastAsia"/>
              </w:rPr>
              <w:t xml:space="preserve">Carrier </w:t>
            </w:r>
            <w:r>
              <w:t>n66</w:t>
            </w:r>
            <w:r w:rsidRPr="00370BC3">
              <w:rPr>
                <w:rFonts w:hint="eastAsia"/>
              </w:rPr>
              <w:t xml:space="preserve"> power class</w:t>
            </w:r>
          </w:p>
        </w:tc>
        <w:tc>
          <w:tcPr>
            <w:tcW w:w="1660" w:type="dxa"/>
          </w:tcPr>
          <w:p w14:paraId="6F8E2C07" w14:textId="77777777" w:rsidR="004D6CBD" w:rsidRPr="00370BC3" w:rsidRDefault="004D6CBD" w:rsidP="00BE1D47">
            <w:pPr>
              <w:pStyle w:val="TAH"/>
            </w:pPr>
            <w:r w:rsidRPr="00370BC3">
              <w:t>Carrier n77 power class</w:t>
            </w:r>
          </w:p>
        </w:tc>
      </w:tr>
      <w:tr w:rsidR="004D6CBD" w:rsidRPr="00530DFD" w14:paraId="722D9E63" w14:textId="77777777" w:rsidTr="00BE1D47">
        <w:trPr>
          <w:trHeight w:val="192"/>
          <w:jc w:val="center"/>
        </w:trPr>
        <w:tc>
          <w:tcPr>
            <w:tcW w:w="1641" w:type="dxa"/>
            <w:shd w:val="clear" w:color="auto" w:fill="auto"/>
          </w:tcPr>
          <w:p w14:paraId="62A7817B" w14:textId="77777777" w:rsidR="004D6CBD" w:rsidRPr="00370BC3" w:rsidRDefault="004D6CBD" w:rsidP="00BE1D47">
            <w:pPr>
              <w:pStyle w:val="TAL"/>
            </w:pPr>
            <w:r w:rsidRPr="00370BC3">
              <w:t>26dBm</w:t>
            </w:r>
          </w:p>
        </w:tc>
        <w:tc>
          <w:tcPr>
            <w:tcW w:w="1681" w:type="dxa"/>
            <w:shd w:val="clear" w:color="auto" w:fill="auto"/>
          </w:tcPr>
          <w:p w14:paraId="4F1F3FD2" w14:textId="77777777" w:rsidR="004D6CBD" w:rsidRPr="00370BC3" w:rsidRDefault="004D6CBD" w:rsidP="00BE1D47">
            <w:pPr>
              <w:pStyle w:val="TAL"/>
            </w:pPr>
            <w:r>
              <w:t>N/A</w:t>
            </w:r>
          </w:p>
        </w:tc>
        <w:tc>
          <w:tcPr>
            <w:tcW w:w="1660" w:type="dxa"/>
            <w:shd w:val="clear" w:color="auto" w:fill="auto"/>
          </w:tcPr>
          <w:p w14:paraId="7CE049F4" w14:textId="77777777" w:rsidR="004D6CBD" w:rsidRPr="00370BC3" w:rsidRDefault="004D6CBD" w:rsidP="00BE1D47">
            <w:pPr>
              <w:pStyle w:val="TAL"/>
            </w:pPr>
            <w:r w:rsidRPr="00370BC3">
              <w:t>23dBm</w:t>
            </w:r>
          </w:p>
        </w:tc>
        <w:tc>
          <w:tcPr>
            <w:tcW w:w="1660" w:type="dxa"/>
          </w:tcPr>
          <w:p w14:paraId="438220B5" w14:textId="77777777" w:rsidR="004D6CBD" w:rsidRPr="00370BC3" w:rsidRDefault="004D6CBD" w:rsidP="00BE1D47">
            <w:pPr>
              <w:pStyle w:val="TAL"/>
            </w:pPr>
            <w:r w:rsidRPr="00370BC3">
              <w:t>26dBm</w:t>
            </w:r>
          </w:p>
        </w:tc>
      </w:tr>
    </w:tbl>
    <w:p w14:paraId="5B22259D" w14:textId="77777777" w:rsidR="004D6CBD" w:rsidRPr="00B0188E" w:rsidRDefault="004D6CBD" w:rsidP="004D6CBD">
      <w:pPr>
        <w:pStyle w:val="TH"/>
        <w:jc w:val="left"/>
        <w:rPr>
          <w:lang w:eastAsia="zh-CN"/>
        </w:rPr>
      </w:pPr>
    </w:p>
    <w:p w14:paraId="4809D65F" w14:textId="0FD13122" w:rsidR="004D6CBD" w:rsidRPr="00FD4F24" w:rsidRDefault="004D6CBD" w:rsidP="004D6CBD">
      <w:pPr>
        <w:pStyle w:val="Heading3"/>
        <w:rPr>
          <w:lang w:eastAsia="zh-CN"/>
        </w:rPr>
      </w:pPr>
      <w:bookmarkStart w:id="120" w:name="_Toc97546930"/>
      <w:r>
        <w:t>5.18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20"/>
    </w:p>
    <w:p w14:paraId="3C71C84A" w14:textId="77777777" w:rsidR="004D6CBD" w:rsidRPr="00F372FB" w:rsidRDefault="004D6CBD" w:rsidP="004D6CBD">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121" w:name="_Toc97546931"/>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121"/>
    </w:p>
    <w:p w14:paraId="5663F57C" w14:textId="77777777" w:rsidR="002033D5" w:rsidRPr="004D3578" w:rsidRDefault="00A047D8" w:rsidP="002033D5">
      <w:pPr>
        <w:pStyle w:val="Heading2"/>
        <w:rPr>
          <w:lang w:eastAsia="zh-CN"/>
        </w:rPr>
      </w:pPr>
      <w:bookmarkStart w:id="122" w:name="_Toc97546932"/>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122"/>
      <w:proofErr w:type="spellEnd"/>
    </w:p>
    <w:p w14:paraId="5663F57D" w14:textId="77777777" w:rsidR="00BB7C76" w:rsidRPr="001043CD" w:rsidRDefault="001051C5" w:rsidP="00634A01">
      <w:pPr>
        <w:pStyle w:val="Heading3"/>
        <w:rPr>
          <w:rFonts w:cs="Arial"/>
          <w:szCs w:val="28"/>
          <w:lang w:eastAsia="zh-CN"/>
        </w:rPr>
      </w:pPr>
      <w:bookmarkStart w:id="123" w:name="_Toc3303723"/>
      <w:bookmarkStart w:id="124" w:name="_Toc3364427"/>
      <w:bookmarkStart w:id="125" w:name="_Toc46412257"/>
      <w:bookmarkStart w:id="126" w:name="_Toc97546933"/>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123"/>
      <w:bookmarkEnd w:id="124"/>
      <w:bookmarkEnd w:id="125"/>
      <w:r w:rsidR="00BC7DD1" w:rsidRPr="001043CD">
        <w:rPr>
          <w:rFonts w:cs="Arial" w:hint="eastAsia"/>
          <w:szCs w:val="28"/>
          <w:lang w:eastAsia="zh-CN"/>
        </w:rPr>
        <w:t>s</w:t>
      </w:r>
      <w:bookmarkEnd w:id="126"/>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lastRenderedPageBreak/>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proofErr w:type="spellStart"/>
            <w:r w:rsidRPr="00154A49">
              <w:rPr>
                <w:rFonts w:cs="Arial"/>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proofErr w:type="spellStart"/>
            <w:r w:rsidRPr="00154A49">
              <w:rPr>
                <w:rFonts w:cs="Arial"/>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127" w:name="_Toc3303724"/>
      <w:bookmarkStart w:id="128" w:name="_Toc3364428"/>
      <w:bookmarkStart w:id="129" w:name="_Toc46412258"/>
      <w:bookmarkStart w:id="130" w:name="_Toc97546934"/>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127"/>
      <w:bookmarkEnd w:id="128"/>
      <w:bookmarkEnd w:id="129"/>
      <w:bookmarkEnd w:id="130"/>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154A49">
              <w:rPr>
                <w:rFonts w:cs="Arial"/>
              </w:rPr>
              <w:t>CA_nX-nY</w:t>
            </w:r>
            <w:proofErr w:type="spellEnd"/>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131" w:name="_Toc3303726"/>
      <w:bookmarkStart w:id="132" w:name="_Toc3364430"/>
      <w:bookmarkStart w:id="133" w:name="_Toc46412260"/>
      <w:bookmarkStart w:id="134" w:name="_Toc97546935"/>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131"/>
      <w:bookmarkEnd w:id="132"/>
      <w:r w:rsidR="00AA43E0" w:rsidRPr="001043CD">
        <w:rPr>
          <w:rFonts w:eastAsia="MS Mincho"/>
          <w:lang w:eastAsia="ja-JP"/>
        </w:rPr>
        <w:t>REFSENS requirements</w:t>
      </w:r>
      <w:bookmarkEnd w:id="133"/>
      <w:bookmarkEnd w:id="134"/>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135" w:name="_Toc30066232"/>
      <w:bookmarkStart w:id="136" w:name="_Toc97546936"/>
      <w:proofErr w:type="gramStart"/>
      <w:r>
        <w:t>6</w:t>
      </w:r>
      <w:r w:rsidR="001043CD" w:rsidRPr="001043CD">
        <w:t>.x.3</w:t>
      </w:r>
      <w:r w:rsidR="001043CD">
        <w:rPr>
          <w:rFonts w:hint="eastAsia"/>
          <w:lang w:eastAsia="zh-CN"/>
        </w:rPr>
        <w:t>.1</w:t>
      </w:r>
      <w:proofErr w:type="gramEnd"/>
      <w:r w:rsidR="001043CD">
        <w:rPr>
          <w:rFonts w:hint="eastAsia"/>
          <w:lang w:eastAsia="zh-CN"/>
        </w:rPr>
        <w:tab/>
      </w:r>
      <w:bookmarkEnd w:id="135"/>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136"/>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137" w:name="_Toc97546937"/>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154A49">
        <w:rPr>
          <w:rFonts w:cs="Arial"/>
          <w:lang w:eastAsia="zh-CN"/>
        </w:rPr>
        <w:t>xxx</w:t>
      </w:r>
      <w:bookmarkEnd w:id="137"/>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138" w:name="_Toc3303727"/>
      <w:bookmarkStart w:id="139" w:name="_Toc3364431"/>
      <w:bookmarkStart w:id="140" w:name="_Toc46412261"/>
      <w:bookmarkStart w:id="141" w:name="_Toc97546938"/>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138"/>
      <w:bookmarkEnd w:id="139"/>
      <w:bookmarkEnd w:id="140"/>
      <w:bookmarkEnd w:id="141"/>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142" w:name="_Toc42865118"/>
      <w:bookmarkStart w:id="143" w:name="_Toc46234301"/>
      <w:bookmarkStart w:id="144" w:name="_Toc46235278"/>
      <w:bookmarkStart w:id="145" w:name="_Toc97546939"/>
      <w:r>
        <w:t>6</w:t>
      </w:r>
      <w:r>
        <w:rPr>
          <w:rFonts w:hint="eastAsia"/>
        </w:rPr>
        <w:t>.</w:t>
      </w:r>
      <w:r>
        <w:t>1</w:t>
      </w:r>
      <w:r w:rsidRPr="00B54555">
        <w:tab/>
        <w:t>C</w:t>
      </w:r>
      <w:r>
        <w:t>A</w:t>
      </w:r>
      <w:r w:rsidRPr="00B54555">
        <w:t>_</w:t>
      </w:r>
      <w:r>
        <w:t>n1</w:t>
      </w:r>
      <w:r w:rsidRPr="00B54555">
        <w:t>-</w:t>
      </w:r>
      <w:r>
        <w:t>n3-</w:t>
      </w:r>
      <w:r w:rsidRPr="00B54555">
        <w:t>n</w:t>
      </w:r>
      <w:bookmarkEnd w:id="142"/>
      <w:bookmarkEnd w:id="143"/>
      <w:bookmarkEnd w:id="144"/>
      <w:r>
        <w:t>78</w:t>
      </w:r>
      <w:bookmarkEnd w:id="145"/>
    </w:p>
    <w:p w14:paraId="21C9A4B8" w14:textId="2016248B" w:rsidR="001C054E" w:rsidRPr="001338E2" w:rsidRDefault="001C054E" w:rsidP="00154A49">
      <w:pPr>
        <w:pStyle w:val="Heading3"/>
        <w:rPr>
          <w:lang w:val="en-US"/>
        </w:rPr>
      </w:pPr>
      <w:bookmarkStart w:id="146" w:name="_Toc97546940"/>
      <w:r>
        <w:rPr>
          <w:lang w:val="en-US"/>
        </w:rPr>
        <w:t>6.1</w:t>
      </w:r>
      <w:r w:rsidRPr="001338E2">
        <w:rPr>
          <w:lang w:val="en-US"/>
        </w:rPr>
        <w:t>.</w:t>
      </w:r>
      <w:r>
        <w:rPr>
          <w:lang w:val="en-US"/>
        </w:rPr>
        <w:t>1</w:t>
      </w:r>
      <w:r>
        <w:rPr>
          <w:lang w:val="en-US"/>
        </w:rPr>
        <w:tab/>
        <w:t>Configurations</w:t>
      </w:r>
      <w:bookmarkEnd w:id="146"/>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lastRenderedPageBreak/>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lastRenderedPageBreak/>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147" w:name="_Toc97546941"/>
      <w:r>
        <w:rPr>
          <w:lang w:val="en-US"/>
        </w:rPr>
        <w:t>6.1</w:t>
      </w:r>
      <w:r w:rsidRPr="001338E2">
        <w:rPr>
          <w:lang w:val="en-US"/>
        </w:rPr>
        <w:t>.</w:t>
      </w:r>
      <w:r>
        <w:rPr>
          <w:lang w:val="en-US"/>
        </w:rPr>
        <w:t>2</w:t>
      </w:r>
      <w:r>
        <w:rPr>
          <w:lang w:val="en-US"/>
        </w:rPr>
        <w:tab/>
        <w:t>Maximum output power</w:t>
      </w:r>
      <w:bookmarkEnd w:id="147"/>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148" w:name="_Toc97546942"/>
      <w:r>
        <w:rPr>
          <w:lang w:val="en-US"/>
        </w:rPr>
        <w:t>6.1</w:t>
      </w:r>
      <w:r w:rsidRPr="001338E2">
        <w:rPr>
          <w:lang w:val="en-US"/>
        </w:rPr>
        <w:t>.</w:t>
      </w:r>
      <w:r>
        <w:rPr>
          <w:lang w:val="en-US"/>
        </w:rPr>
        <w:t>3</w:t>
      </w:r>
      <w:r w:rsidRPr="001338E2">
        <w:rPr>
          <w:lang w:val="en-US"/>
        </w:rPr>
        <w:tab/>
        <w:t>REFSENS requirements</w:t>
      </w:r>
      <w:bookmarkEnd w:id="148"/>
    </w:p>
    <w:p w14:paraId="1AAF4224" w14:textId="1AE73730" w:rsidR="001C054E" w:rsidRDefault="001C054E" w:rsidP="001C054E">
      <w:pPr>
        <w:pStyle w:val="Heading4"/>
        <w:rPr>
          <w:rFonts w:cs="Arial"/>
          <w:lang w:eastAsia="zh-CN"/>
        </w:rPr>
      </w:pPr>
      <w:bookmarkStart w:id="149" w:name="_Toc97546943"/>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149"/>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 xml:space="preserve">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150" w:name="_Toc97546944"/>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150"/>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bookmarkStart w:id="151" w:name="_Toc97546945"/>
      <w:r>
        <w:lastRenderedPageBreak/>
        <w:t>6.2</w:t>
      </w:r>
      <w:r w:rsidRPr="004D3578">
        <w:tab/>
      </w:r>
      <w:r>
        <w:rPr>
          <w:lang w:eastAsia="zh-CN"/>
        </w:rPr>
        <w:t>CA_n2-n5-n77</w:t>
      </w:r>
      <w:bookmarkEnd w:id="151"/>
    </w:p>
    <w:p w14:paraId="71098596" w14:textId="063818B8" w:rsidR="00D044CC" w:rsidRPr="001043CD" w:rsidRDefault="00D044CC" w:rsidP="00D044CC">
      <w:pPr>
        <w:pStyle w:val="Heading3"/>
        <w:rPr>
          <w:rFonts w:cs="Arial"/>
          <w:szCs w:val="28"/>
          <w:lang w:eastAsia="zh-CN"/>
        </w:rPr>
      </w:pPr>
      <w:bookmarkStart w:id="152" w:name="_Toc97546946"/>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2"/>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bookmarkStart w:id="153" w:name="_Toc97546947"/>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53"/>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bookmarkStart w:id="154" w:name="_Toc97546948"/>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54"/>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155" w:name="_Hlk84418472"/>
      <w:r>
        <w:rPr>
          <w:lang w:eastAsia="ja-JP"/>
        </w:rPr>
        <w:t xml:space="preserve">since </w:t>
      </w:r>
      <w:r w:rsidRPr="003C1CA6">
        <w:rPr>
          <w:lang w:eastAsia="ja-JP"/>
        </w:rPr>
        <w:t>this uplink configuration does not support PC2</w:t>
      </w:r>
      <w:bookmarkEnd w:id="155"/>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bookmarkStart w:id="156" w:name="_Toc97546949"/>
      <w:r>
        <w:rPr>
          <w:rFonts w:cs="Arial"/>
        </w:rPr>
        <w:t>6.2.3</w:t>
      </w:r>
      <w:r>
        <w:rPr>
          <w:rFonts w:cs="Arial"/>
          <w:lang w:eastAsia="zh-CN"/>
        </w:rPr>
        <w:t>.1</w:t>
      </w:r>
      <w:r>
        <w:rPr>
          <w:rFonts w:cs="Arial"/>
          <w:lang w:eastAsia="zh-CN"/>
        </w:rPr>
        <w:tab/>
        <w:t>Power class 2 Case</w:t>
      </w:r>
      <w:r>
        <w:rPr>
          <w:rFonts w:cs="Arial"/>
          <w:lang w:val="en-US" w:eastAsia="zh-CN"/>
        </w:rPr>
        <w:t xml:space="preserve"> A</w:t>
      </w:r>
      <w:bookmarkEnd w:id="156"/>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lastRenderedPageBreak/>
        <w:t>Ta</w:t>
      </w:r>
      <w:r w:rsidRPr="00577923">
        <w:rPr>
          <w:szCs w:val="22"/>
        </w:rPr>
        <w:t xml:space="preserve">ble </w:t>
      </w:r>
      <w:r>
        <w:rPr>
          <w:szCs w:val="22"/>
          <w:lang w:val="en-US" w:eastAsia="zh-CN"/>
        </w:rPr>
        <w:t>6.2.3.1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bookmarkStart w:id="157" w:name="_Toc97546950"/>
      <w:r>
        <w:t>6.2.3</w:t>
      </w:r>
      <w:r>
        <w:rPr>
          <w:lang w:eastAsia="zh-CN"/>
        </w:rPr>
        <w:t>.2</w:t>
      </w:r>
      <w:r>
        <w:rPr>
          <w:lang w:eastAsia="zh-CN"/>
        </w:rPr>
        <w:tab/>
        <w:t>Power class 2 Case</w:t>
      </w:r>
      <w:r>
        <w:rPr>
          <w:lang w:val="en-US" w:eastAsia="zh-CN"/>
        </w:rPr>
        <w:t xml:space="preserve"> B</w:t>
      </w:r>
      <w:bookmarkEnd w:id="157"/>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bookmarkStart w:id="158" w:name="_Toc97546951"/>
      <w:r>
        <w:t>6.3</w:t>
      </w:r>
      <w:r w:rsidRPr="004D3578">
        <w:tab/>
      </w:r>
      <w:r>
        <w:rPr>
          <w:lang w:eastAsia="zh-CN"/>
        </w:rPr>
        <w:t>CA_n2-n12-n77</w:t>
      </w:r>
      <w:bookmarkEnd w:id="158"/>
    </w:p>
    <w:p w14:paraId="278C06E4" w14:textId="29225323" w:rsidR="006E6495" w:rsidRPr="001043CD" w:rsidRDefault="006E6495" w:rsidP="006E6495">
      <w:pPr>
        <w:pStyle w:val="Heading3"/>
        <w:rPr>
          <w:rFonts w:cs="Arial"/>
          <w:szCs w:val="28"/>
          <w:lang w:eastAsia="zh-CN"/>
        </w:rPr>
      </w:pPr>
      <w:bookmarkStart w:id="159" w:name="_Toc97546952"/>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9"/>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bookmarkStart w:id="160" w:name="_Toc97546953"/>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0"/>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bookmarkStart w:id="161" w:name="_Toc97546954"/>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1"/>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lastRenderedPageBreak/>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bookmarkStart w:id="162" w:name="_Toc97546955"/>
      <w:r>
        <w:rPr>
          <w:rFonts w:cs="Arial"/>
        </w:rPr>
        <w:t>6.3.3</w:t>
      </w:r>
      <w:r>
        <w:rPr>
          <w:rFonts w:cs="Arial"/>
          <w:lang w:eastAsia="zh-CN"/>
        </w:rPr>
        <w:t>.1</w:t>
      </w:r>
      <w:r>
        <w:rPr>
          <w:rFonts w:cs="Arial"/>
          <w:lang w:eastAsia="zh-CN"/>
        </w:rPr>
        <w:tab/>
        <w:t>Power class 2 Case</w:t>
      </w:r>
      <w:r>
        <w:rPr>
          <w:rFonts w:cs="Arial"/>
          <w:lang w:val="en-US" w:eastAsia="zh-CN"/>
        </w:rPr>
        <w:t xml:space="preserve"> A</w:t>
      </w:r>
      <w:bookmarkEnd w:id="162"/>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bookmarkStart w:id="163" w:name="_Toc97546956"/>
      <w:r>
        <w:rPr>
          <w:rFonts w:cs="Arial"/>
        </w:rPr>
        <w:t>6.3.3</w:t>
      </w:r>
      <w:r>
        <w:rPr>
          <w:rFonts w:cs="Arial"/>
          <w:lang w:eastAsia="zh-CN"/>
        </w:rPr>
        <w:t>.2</w:t>
      </w:r>
      <w:r>
        <w:rPr>
          <w:rFonts w:cs="Arial"/>
          <w:lang w:eastAsia="zh-CN"/>
        </w:rPr>
        <w:tab/>
        <w:t>Power class 2 Case</w:t>
      </w:r>
      <w:r>
        <w:rPr>
          <w:rFonts w:cs="Arial"/>
          <w:lang w:val="en-US" w:eastAsia="zh-CN"/>
        </w:rPr>
        <w:t xml:space="preserve"> B</w:t>
      </w:r>
      <w:bookmarkEnd w:id="163"/>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bookmarkStart w:id="164" w:name="_Toc97546957"/>
      <w:r>
        <w:t>6.4</w:t>
      </w:r>
      <w:r w:rsidRPr="004D3578">
        <w:tab/>
      </w:r>
      <w:r>
        <w:rPr>
          <w:lang w:eastAsia="zh-CN"/>
        </w:rPr>
        <w:t>CA_n2-n14-n77</w:t>
      </w:r>
      <w:bookmarkEnd w:id="164"/>
    </w:p>
    <w:p w14:paraId="2CA573EE" w14:textId="4E291CCD" w:rsidR="006E6495" w:rsidRPr="001043CD" w:rsidRDefault="006E6495" w:rsidP="006E6495">
      <w:pPr>
        <w:pStyle w:val="Heading3"/>
        <w:rPr>
          <w:rFonts w:cs="Arial"/>
          <w:szCs w:val="28"/>
          <w:lang w:eastAsia="zh-CN"/>
        </w:rPr>
      </w:pPr>
      <w:bookmarkStart w:id="165" w:name="_Toc97546958"/>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5"/>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bookmarkStart w:id="166" w:name="_Toc97546959"/>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6"/>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bookmarkStart w:id="167" w:name="_Toc97546960"/>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7"/>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bookmarkStart w:id="168" w:name="_Toc97546961"/>
      <w:r>
        <w:rPr>
          <w:rFonts w:cs="Arial"/>
        </w:rPr>
        <w:t>6.4.3</w:t>
      </w:r>
      <w:r>
        <w:rPr>
          <w:rFonts w:cs="Arial"/>
          <w:lang w:eastAsia="zh-CN"/>
        </w:rPr>
        <w:t>.1</w:t>
      </w:r>
      <w:r>
        <w:rPr>
          <w:rFonts w:cs="Arial"/>
          <w:lang w:eastAsia="zh-CN"/>
        </w:rPr>
        <w:tab/>
        <w:t>Power class 2 Case</w:t>
      </w:r>
      <w:r>
        <w:rPr>
          <w:rFonts w:cs="Arial"/>
          <w:lang w:val="en-US" w:eastAsia="zh-CN"/>
        </w:rPr>
        <w:t xml:space="preserve"> A</w:t>
      </w:r>
      <w:bookmarkEnd w:id="168"/>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bookmarkStart w:id="169" w:name="_Toc97546962"/>
      <w:r>
        <w:rPr>
          <w:rFonts w:cs="Arial"/>
        </w:rPr>
        <w:t>6.4.3</w:t>
      </w:r>
      <w:r>
        <w:rPr>
          <w:rFonts w:cs="Arial"/>
          <w:lang w:eastAsia="zh-CN"/>
        </w:rPr>
        <w:t>.2</w:t>
      </w:r>
      <w:r>
        <w:rPr>
          <w:rFonts w:cs="Arial"/>
          <w:lang w:eastAsia="zh-CN"/>
        </w:rPr>
        <w:tab/>
        <w:t>Power class 2 Case</w:t>
      </w:r>
      <w:r>
        <w:rPr>
          <w:rFonts w:cs="Arial"/>
          <w:lang w:val="en-US" w:eastAsia="zh-CN"/>
        </w:rPr>
        <w:t xml:space="preserve"> B</w:t>
      </w:r>
      <w:bookmarkEnd w:id="169"/>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bookmarkStart w:id="170" w:name="_Toc97546963"/>
      <w:r>
        <w:t>6.5</w:t>
      </w:r>
      <w:r w:rsidRPr="004D3578">
        <w:tab/>
      </w:r>
      <w:r>
        <w:rPr>
          <w:lang w:eastAsia="zh-CN"/>
        </w:rPr>
        <w:t>CA_n2-n30-n77</w:t>
      </w:r>
      <w:bookmarkEnd w:id="170"/>
    </w:p>
    <w:p w14:paraId="51DFB3C4" w14:textId="176B789E" w:rsidR="00534B2F" w:rsidRPr="001043CD" w:rsidRDefault="00534B2F" w:rsidP="00534B2F">
      <w:pPr>
        <w:pStyle w:val="Heading3"/>
        <w:rPr>
          <w:rFonts w:cs="Arial"/>
          <w:szCs w:val="28"/>
          <w:lang w:eastAsia="zh-CN"/>
        </w:rPr>
      </w:pPr>
      <w:bookmarkStart w:id="171" w:name="_Toc97546964"/>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1"/>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bookmarkStart w:id="172" w:name="_Toc97546965"/>
      <w:r>
        <w:rPr>
          <w:lang w:eastAsia="zh-CN"/>
        </w:rPr>
        <w:lastRenderedPageBreak/>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2"/>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bookmarkStart w:id="173" w:name="_Toc97546966"/>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3"/>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bookmarkStart w:id="174" w:name="_Toc97546967"/>
      <w:r>
        <w:rPr>
          <w:rFonts w:cs="Arial"/>
        </w:rPr>
        <w:t>6.5.3</w:t>
      </w:r>
      <w:r>
        <w:rPr>
          <w:rFonts w:cs="Arial"/>
          <w:lang w:eastAsia="zh-CN"/>
        </w:rPr>
        <w:t>.1</w:t>
      </w:r>
      <w:r>
        <w:rPr>
          <w:rFonts w:cs="Arial"/>
          <w:lang w:eastAsia="zh-CN"/>
        </w:rPr>
        <w:tab/>
        <w:t>Power class 2 Case</w:t>
      </w:r>
      <w:r>
        <w:rPr>
          <w:rFonts w:cs="Arial"/>
          <w:lang w:val="en-US" w:eastAsia="zh-CN"/>
        </w:rPr>
        <w:t xml:space="preserve"> A</w:t>
      </w:r>
      <w:bookmarkEnd w:id="174"/>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bookmarkStart w:id="175" w:name="_Toc97546968"/>
      <w:r>
        <w:rPr>
          <w:rFonts w:cs="Arial"/>
        </w:rPr>
        <w:t>6.5.3</w:t>
      </w:r>
      <w:r>
        <w:rPr>
          <w:rFonts w:cs="Arial"/>
          <w:lang w:eastAsia="zh-CN"/>
        </w:rPr>
        <w:t>.2</w:t>
      </w:r>
      <w:r>
        <w:rPr>
          <w:rFonts w:cs="Arial"/>
          <w:lang w:eastAsia="zh-CN"/>
        </w:rPr>
        <w:tab/>
        <w:t>Power class 2 Case</w:t>
      </w:r>
      <w:r>
        <w:rPr>
          <w:rFonts w:cs="Arial"/>
          <w:lang w:val="en-US" w:eastAsia="zh-CN"/>
        </w:rPr>
        <w:t xml:space="preserve"> B</w:t>
      </w:r>
      <w:bookmarkEnd w:id="175"/>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bookmarkStart w:id="176" w:name="_Toc97546969"/>
      <w:r>
        <w:lastRenderedPageBreak/>
        <w:t>6.6</w:t>
      </w:r>
      <w:r w:rsidRPr="004D3578">
        <w:tab/>
      </w:r>
      <w:r>
        <w:rPr>
          <w:lang w:eastAsia="zh-CN"/>
        </w:rPr>
        <w:t>CA_n5-n30-n77</w:t>
      </w:r>
      <w:bookmarkEnd w:id="176"/>
    </w:p>
    <w:p w14:paraId="7DB3A6D9" w14:textId="4689D517" w:rsidR="00CA1D68" w:rsidRPr="001043CD" w:rsidRDefault="00CA1D68" w:rsidP="00CA1D68">
      <w:pPr>
        <w:pStyle w:val="Heading3"/>
        <w:rPr>
          <w:rFonts w:cs="Arial"/>
          <w:szCs w:val="28"/>
          <w:lang w:eastAsia="zh-CN"/>
        </w:rPr>
      </w:pPr>
      <w:bookmarkStart w:id="177" w:name="_Toc97546970"/>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77"/>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bookmarkStart w:id="178" w:name="_Toc97546971"/>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78"/>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bookmarkStart w:id="179" w:name="_Toc97546972"/>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79"/>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bookmarkStart w:id="180" w:name="_Toc97546973"/>
      <w:r>
        <w:rPr>
          <w:rFonts w:cs="Arial"/>
        </w:rPr>
        <w:t>6.6.3</w:t>
      </w:r>
      <w:r>
        <w:rPr>
          <w:rFonts w:cs="Arial"/>
          <w:lang w:eastAsia="zh-CN"/>
        </w:rPr>
        <w:t>.1</w:t>
      </w:r>
      <w:r>
        <w:rPr>
          <w:rFonts w:cs="Arial"/>
          <w:lang w:eastAsia="zh-CN"/>
        </w:rPr>
        <w:tab/>
        <w:t>Power class 2 Case</w:t>
      </w:r>
      <w:r>
        <w:rPr>
          <w:rFonts w:cs="Arial"/>
          <w:lang w:val="en-US" w:eastAsia="zh-CN"/>
        </w:rPr>
        <w:t xml:space="preserve"> A</w:t>
      </w:r>
      <w:bookmarkEnd w:id="180"/>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lastRenderedPageBreak/>
        <w:t>Ta</w:t>
      </w:r>
      <w:r w:rsidRPr="00577923">
        <w:rPr>
          <w:szCs w:val="22"/>
        </w:rPr>
        <w:t xml:space="preserve">ble </w:t>
      </w:r>
      <w:r>
        <w:rPr>
          <w:szCs w:val="22"/>
          <w:lang w:val="en-US" w:eastAsia="zh-CN"/>
        </w:rPr>
        <w:t>6.6.3.1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bookmarkStart w:id="181" w:name="_Toc97546974"/>
      <w:r>
        <w:rPr>
          <w:rFonts w:cs="Arial"/>
        </w:rPr>
        <w:t>6.6.3</w:t>
      </w:r>
      <w:r>
        <w:rPr>
          <w:rFonts w:cs="Arial"/>
          <w:lang w:eastAsia="zh-CN"/>
        </w:rPr>
        <w:t>.2</w:t>
      </w:r>
      <w:r>
        <w:rPr>
          <w:rFonts w:cs="Arial"/>
          <w:lang w:eastAsia="zh-CN"/>
        </w:rPr>
        <w:tab/>
        <w:t>Power class 2 Case</w:t>
      </w:r>
      <w:r>
        <w:rPr>
          <w:rFonts w:cs="Arial"/>
          <w:lang w:val="en-US" w:eastAsia="zh-CN"/>
        </w:rPr>
        <w:t xml:space="preserve"> B</w:t>
      </w:r>
      <w:bookmarkEnd w:id="181"/>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bookmarkStart w:id="182" w:name="_Toc97546975"/>
      <w:r>
        <w:t>6.7</w:t>
      </w:r>
      <w:r w:rsidRPr="004D3578">
        <w:tab/>
      </w:r>
      <w:r>
        <w:rPr>
          <w:lang w:eastAsia="zh-CN"/>
        </w:rPr>
        <w:t>CA_n12-n30-n77</w:t>
      </w:r>
      <w:bookmarkEnd w:id="182"/>
    </w:p>
    <w:p w14:paraId="72FD8958" w14:textId="55FD6F07" w:rsidR="009F6A38" w:rsidRPr="001043CD" w:rsidRDefault="009F6A38" w:rsidP="009F6A38">
      <w:pPr>
        <w:pStyle w:val="Heading3"/>
        <w:rPr>
          <w:rFonts w:cs="Arial"/>
          <w:szCs w:val="28"/>
          <w:lang w:eastAsia="zh-CN"/>
        </w:rPr>
      </w:pPr>
      <w:bookmarkStart w:id="183" w:name="_Toc97546976"/>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3"/>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bookmarkStart w:id="184" w:name="_Toc97546977"/>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84"/>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bookmarkStart w:id="185" w:name="_Toc97546978"/>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5"/>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lastRenderedPageBreak/>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bookmarkStart w:id="186" w:name="_Toc97546979"/>
      <w:r>
        <w:rPr>
          <w:rFonts w:cs="Arial"/>
        </w:rPr>
        <w:t>6.7.3</w:t>
      </w:r>
      <w:r>
        <w:rPr>
          <w:rFonts w:cs="Arial"/>
          <w:lang w:eastAsia="zh-CN"/>
        </w:rPr>
        <w:t>.1</w:t>
      </w:r>
      <w:r>
        <w:rPr>
          <w:rFonts w:cs="Arial"/>
          <w:lang w:eastAsia="zh-CN"/>
        </w:rPr>
        <w:tab/>
        <w:t>Power class 2 Case</w:t>
      </w:r>
      <w:r>
        <w:rPr>
          <w:rFonts w:cs="Arial"/>
          <w:lang w:val="en-US" w:eastAsia="zh-CN"/>
        </w:rPr>
        <w:t xml:space="preserve"> A</w:t>
      </w:r>
      <w:bookmarkEnd w:id="186"/>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bookmarkStart w:id="187" w:name="_Toc97546980"/>
      <w:r>
        <w:rPr>
          <w:rFonts w:cs="Arial"/>
        </w:rPr>
        <w:t>6.7.3</w:t>
      </w:r>
      <w:r>
        <w:rPr>
          <w:rFonts w:cs="Arial"/>
          <w:lang w:eastAsia="zh-CN"/>
        </w:rPr>
        <w:t>.2</w:t>
      </w:r>
      <w:r>
        <w:rPr>
          <w:rFonts w:cs="Arial"/>
          <w:lang w:eastAsia="zh-CN"/>
        </w:rPr>
        <w:tab/>
        <w:t>Power class 2 Case</w:t>
      </w:r>
      <w:r>
        <w:rPr>
          <w:rFonts w:cs="Arial"/>
          <w:lang w:val="en-US" w:eastAsia="zh-CN"/>
        </w:rPr>
        <w:t xml:space="preserve"> B</w:t>
      </w:r>
      <w:bookmarkEnd w:id="187"/>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bookmarkStart w:id="188" w:name="_Toc97546981"/>
      <w:r>
        <w:t>6.8</w:t>
      </w:r>
      <w:r w:rsidRPr="004D3578">
        <w:tab/>
      </w:r>
      <w:r>
        <w:rPr>
          <w:lang w:eastAsia="zh-CN"/>
        </w:rPr>
        <w:t>CA_n12-n66-n77</w:t>
      </w:r>
      <w:bookmarkEnd w:id="188"/>
    </w:p>
    <w:p w14:paraId="69DB2C19" w14:textId="366AAD10" w:rsidR="002039E8" w:rsidRPr="001043CD" w:rsidRDefault="002039E8" w:rsidP="002039E8">
      <w:pPr>
        <w:pStyle w:val="Heading3"/>
        <w:rPr>
          <w:rFonts w:cs="Arial"/>
          <w:szCs w:val="28"/>
          <w:lang w:eastAsia="zh-CN"/>
        </w:rPr>
      </w:pPr>
      <w:bookmarkStart w:id="189" w:name="_Toc97546982"/>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9"/>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bookmarkStart w:id="190" w:name="_Toc97546983"/>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0"/>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bookmarkStart w:id="191" w:name="_Toc97546984"/>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1"/>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bookmarkStart w:id="192" w:name="_Toc97546985"/>
      <w:r>
        <w:rPr>
          <w:rFonts w:cs="Arial"/>
        </w:rPr>
        <w:t>6.8.3</w:t>
      </w:r>
      <w:r>
        <w:rPr>
          <w:rFonts w:cs="Arial"/>
          <w:lang w:eastAsia="zh-CN"/>
        </w:rPr>
        <w:t>.1</w:t>
      </w:r>
      <w:r>
        <w:rPr>
          <w:rFonts w:cs="Arial"/>
          <w:lang w:eastAsia="zh-CN"/>
        </w:rPr>
        <w:tab/>
        <w:t>Power class 2 Case</w:t>
      </w:r>
      <w:r>
        <w:rPr>
          <w:rFonts w:cs="Arial"/>
          <w:lang w:val="en-US" w:eastAsia="zh-CN"/>
        </w:rPr>
        <w:t xml:space="preserve"> A</w:t>
      </w:r>
      <w:bookmarkEnd w:id="192"/>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bookmarkStart w:id="193" w:name="_Toc97546986"/>
      <w:r>
        <w:rPr>
          <w:rFonts w:cs="Arial"/>
        </w:rPr>
        <w:t>6.8.3</w:t>
      </w:r>
      <w:r>
        <w:rPr>
          <w:rFonts w:cs="Arial"/>
          <w:lang w:eastAsia="zh-CN"/>
        </w:rPr>
        <w:t>.2</w:t>
      </w:r>
      <w:r>
        <w:rPr>
          <w:rFonts w:cs="Arial"/>
          <w:lang w:eastAsia="zh-CN"/>
        </w:rPr>
        <w:tab/>
        <w:t>Power class 2 Case</w:t>
      </w:r>
      <w:r>
        <w:rPr>
          <w:rFonts w:cs="Arial"/>
          <w:lang w:val="en-US" w:eastAsia="zh-CN"/>
        </w:rPr>
        <w:t xml:space="preserve"> B</w:t>
      </w:r>
      <w:bookmarkEnd w:id="193"/>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bookmarkStart w:id="194" w:name="_Toc97546987"/>
      <w:r>
        <w:lastRenderedPageBreak/>
        <w:t>6.9</w:t>
      </w:r>
      <w:r w:rsidRPr="004D3578">
        <w:tab/>
      </w:r>
      <w:r>
        <w:rPr>
          <w:lang w:eastAsia="zh-CN"/>
        </w:rPr>
        <w:t>CA_n14-n30-n77</w:t>
      </w:r>
      <w:bookmarkEnd w:id="194"/>
    </w:p>
    <w:p w14:paraId="23B0D66D" w14:textId="505E5136" w:rsidR="00A237E4" w:rsidRPr="001043CD" w:rsidRDefault="00A237E4" w:rsidP="00A237E4">
      <w:pPr>
        <w:pStyle w:val="Heading3"/>
        <w:rPr>
          <w:rFonts w:cs="Arial"/>
          <w:szCs w:val="28"/>
          <w:lang w:eastAsia="zh-CN"/>
        </w:rPr>
      </w:pPr>
      <w:bookmarkStart w:id="195" w:name="_Toc9754698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5"/>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bookmarkStart w:id="196" w:name="_Toc97546989"/>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6"/>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bookmarkStart w:id="197" w:name="_Toc97546990"/>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7"/>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bookmarkStart w:id="198" w:name="_Toc97546991"/>
      <w:r>
        <w:rPr>
          <w:rFonts w:cs="Arial"/>
        </w:rPr>
        <w:t>6.9.3</w:t>
      </w:r>
      <w:r>
        <w:rPr>
          <w:rFonts w:cs="Arial"/>
          <w:lang w:eastAsia="zh-CN"/>
        </w:rPr>
        <w:t>.1</w:t>
      </w:r>
      <w:r>
        <w:rPr>
          <w:rFonts w:cs="Arial"/>
          <w:lang w:eastAsia="zh-CN"/>
        </w:rPr>
        <w:tab/>
        <w:t>Power class 2 Case</w:t>
      </w:r>
      <w:r>
        <w:rPr>
          <w:rFonts w:cs="Arial"/>
          <w:lang w:val="en-US" w:eastAsia="zh-CN"/>
        </w:rPr>
        <w:t xml:space="preserve"> A</w:t>
      </w:r>
      <w:bookmarkEnd w:id="198"/>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lastRenderedPageBreak/>
        <w:t>Ta</w:t>
      </w:r>
      <w:r w:rsidRPr="00577923">
        <w:rPr>
          <w:szCs w:val="22"/>
        </w:rPr>
        <w:t xml:space="preserve">ble </w:t>
      </w:r>
      <w:r>
        <w:rPr>
          <w:szCs w:val="22"/>
          <w:lang w:val="en-US" w:eastAsia="zh-CN"/>
        </w:rPr>
        <w:t>6.9.3.1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bookmarkStart w:id="199" w:name="_Toc97546992"/>
      <w:r>
        <w:rPr>
          <w:rFonts w:cs="Arial"/>
        </w:rPr>
        <w:t>6.9.3</w:t>
      </w:r>
      <w:r>
        <w:rPr>
          <w:rFonts w:cs="Arial"/>
          <w:lang w:eastAsia="zh-CN"/>
        </w:rPr>
        <w:t>.2</w:t>
      </w:r>
      <w:r>
        <w:rPr>
          <w:rFonts w:cs="Arial"/>
          <w:lang w:eastAsia="zh-CN"/>
        </w:rPr>
        <w:tab/>
        <w:t>Power class 2 Case</w:t>
      </w:r>
      <w:r>
        <w:rPr>
          <w:rFonts w:cs="Arial"/>
          <w:lang w:val="en-US" w:eastAsia="zh-CN"/>
        </w:rPr>
        <w:t xml:space="preserve"> B</w:t>
      </w:r>
      <w:bookmarkEnd w:id="199"/>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bookmarkStart w:id="200" w:name="_Toc97546993"/>
      <w:r>
        <w:t>6.10</w:t>
      </w:r>
      <w:r w:rsidRPr="004D3578">
        <w:tab/>
      </w:r>
      <w:r>
        <w:rPr>
          <w:lang w:eastAsia="zh-CN"/>
        </w:rPr>
        <w:t>CA_n14-n66-n77</w:t>
      </w:r>
      <w:bookmarkEnd w:id="200"/>
    </w:p>
    <w:p w14:paraId="08BCA247" w14:textId="18AFA3C7" w:rsidR="00A65512" w:rsidRPr="001043CD" w:rsidRDefault="00A65512" w:rsidP="00A65512">
      <w:pPr>
        <w:pStyle w:val="Heading3"/>
        <w:rPr>
          <w:rFonts w:cs="Arial"/>
          <w:szCs w:val="28"/>
          <w:lang w:eastAsia="zh-CN"/>
        </w:rPr>
      </w:pPr>
      <w:bookmarkStart w:id="201" w:name="_Toc97546994"/>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1"/>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bookmarkStart w:id="202" w:name="_Toc97546995"/>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2"/>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bookmarkStart w:id="203" w:name="_Toc97546996"/>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03"/>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204"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lastRenderedPageBreak/>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204"/>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bookmarkStart w:id="205" w:name="_Toc97546997"/>
      <w:r>
        <w:rPr>
          <w:rFonts w:cs="Arial"/>
        </w:rPr>
        <w:t>6.10.3</w:t>
      </w:r>
      <w:r>
        <w:rPr>
          <w:rFonts w:cs="Arial"/>
          <w:lang w:eastAsia="zh-CN"/>
        </w:rPr>
        <w:t>.1</w:t>
      </w:r>
      <w:r>
        <w:rPr>
          <w:rFonts w:cs="Arial"/>
          <w:lang w:eastAsia="zh-CN"/>
        </w:rPr>
        <w:tab/>
        <w:t>Power class 2 Case</w:t>
      </w:r>
      <w:r>
        <w:rPr>
          <w:rFonts w:cs="Arial"/>
          <w:lang w:val="en-US" w:eastAsia="zh-CN"/>
        </w:rPr>
        <w:t xml:space="preserve"> A</w:t>
      </w:r>
      <w:bookmarkEnd w:id="205"/>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bookmarkStart w:id="206" w:name="_Toc97546998"/>
      <w:r>
        <w:rPr>
          <w:rFonts w:cs="Arial"/>
        </w:rPr>
        <w:t>6.10.3</w:t>
      </w:r>
      <w:r>
        <w:rPr>
          <w:rFonts w:cs="Arial"/>
          <w:lang w:eastAsia="zh-CN"/>
        </w:rPr>
        <w:t>.2</w:t>
      </w:r>
      <w:r>
        <w:rPr>
          <w:rFonts w:cs="Arial"/>
          <w:lang w:eastAsia="zh-CN"/>
        </w:rPr>
        <w:tab/>
        <w:t>Power class 2 Case</w:t>
      </w:r>
      <w:r>
        <w:rPr>
          <w:rFonts w:cs="Arial"/>
          <w:lang w:val="en-US" w:eastAsia="zh-CN"/>
        </w:rPr>
        <w:t xml:space="preserve"> B</w:t>
      </w:r>
      <w:bookmarkEnd w:id="206"/>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bookmarkStart w:id="207" w:name="_Toc97546999"/>
      <w:r>
        <w:t>6.11</w:t>
      </w:r>
      <w:r w:rsidR="0027327B" w:rsidRPr="004D3578">
        <w:tab/>
      </w:r>
      <w:r w:rsidR="0027327B">
        <w:rPr>
          <w:lang w:eastAsia="zh-CN"/>
        </w:rPr>
        <w:t>CA_n30-n66-n77</w:t>
      </w:r>
      <w:bookmarkEnd w:id="207"/>
    </w:p>
    <w:p w14:paraId="734E90EB" w14:textId="250016DB" w:rsidR="0027327B" w:rsidRPr="001043CD" w:rsidRDefault="008F09CE" w:rsidP="0027327B">
      <w:pPr>
        <w:pStyle w:val="Heading3"/>
        <w:rPr>
          <w:rFonts w:cs="Arial"/>
          <w:szCs w:val="28"/>
          <w:lang w:eastAsia="zh-CN"/>
        </w:rPr>
      </w:pPr>
      <w:bookmarkStart w:id="208" w:name="_Toc97547000"/>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bookmarkEnd w:id="208"/>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bookmarkStart w:id="209" w:name="_Toc97547001"/>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bookmarkEnd w:id="209"/>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bookmarkStart w:id="210" w:name="_Toc97547002"/>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bookmarkEnd w:id="210"/>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bookmarkStart w:id="211" w:name="_Toc97547003"/>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bookmarkEnd w:id="211"/>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bookmarkStart w:id="212" w:name="_Toc97547004"/>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bookmarkEnd w:id="212"/>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bookmarkStart w:id="213" w:name="_Toc97547005"/>
      <w:r>
        <w:t>6.12</w:t>
      </w:r>
      <w:r w:rsidRPr="004D3578">
        <w:tab/>
      </w:r>
      <w:r>
        <w:rPr>
          <w:lang w:eastAsia="zh-CN"/>
        </w:rPr>
        <w:t>CA_n5-n12-n77</w:t>
      </w:r>
      <w:bookmarkEnd w:id="213"/>
    </w:p>
    <w:p w14:paraId="2C77A9F9" w14:textId="46034249" w:rsidR="00DE73C1" w:rsidRPr="001043CD" w:rsidRDefault="00DE73C1" w:rsidP="00DE73C1">
      <w:pPr>
        <w:pStyle w:val="Heading3"/>
        <w:rPr>
          <w:rFonts w:cs="Arial"/>
          <w:szCs w:val="28"/>
          <w:lang w:eastAsia="zh-CN"/>
        </w:rPr>
      </w:pPr>
      <w:bookmarkStart w:id="214" w:name="_Toc9754700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4"/>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bookmarkStart w:id="215" w:name="_Toc97547007"/>
      <w:r>
        <w:rPr>
          <w:lang w:eastAsia="zh-CN"/>
        </w:rPr>
        <w:lastRenderedPageBreak/>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15"/>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bookmarkStart w:id="216" w:name="_Toc97547008"/>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6"/>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bookmarkStart w:id="217" w:name="_Toc97547009"/>
      <w:r>
        <w:rPr>
          <w:rFonts w:cs="Arial"/>
        </w:rPr>
        <w:t>6.12.3</w:t>
      </w:r>
      <w:r>
        <w:rPr>
          <w:rFonts w:cs="Arial"/>
          <w:lang w:eastAsia="zh-CN"/>
        </w:rPr>
        <w:t>.1</w:t>
      </w:r>
      <w:r>
        <w:rPr>
          <w:rFonts w:cs="Arial"/>
          <w:lang w:eastAsia="zh-CN"/>
        </w:rPr>
        <w:tab/>
        <w:t>Power class 2 Case</w:t>
      </w:r>
      <w:r>
        <w:rPr>
          <w:rFonts w:cs="Arial"/>
          <w:lang w:val="en-US" w:eastAsia="zh-CN"/>
        </w:rPr>
        <w:t xml:space="preserve"> A</w:t>
      </w:r>
      <w:bookmarkEnd w:id="217"/>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 xml:space="preserve">3DL/2UL </w:t>
      </w:r>
      <w:proofErr w:type="spellStart"/>
      <w:r w:rsidRPr="00B81972">
        <w:rPr>
          <w:lang w:eastAsia="ja-JP"/>
        </w:rPr>
        <w:t>interband</w:t>
      </w:r>
      <w:proofErr w:type="spellEnd"/>
      <w:r w:rsidRPr="00B81972">
        <w:rPr>
          <w:lang w:eastAsia="ja-JP"/>
        </w:rPr>
        <w:t xml:space="preserve">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bookmarkStart w:id="218" w:name="_Toc97547010"/>
      <w:r>
        <w:rPr>
          <w:rFonts w:cs="Arial"/>
        </w:rPr>
        <w:t>6.12.3</w:t>
      </w:r>
      <w:r>
        <w:rPr>
          <w:rFonts w:cs="Arial"/>
          <w:lang w:eastAsia="zh-CN"/>
        </w:rPr>
        <w:t>.2</w:t>
      </w:r>
      <w:r>
        <w:rPr>
          <w:rFonts w:cs="Arial"/>
          <w:lang w:eastAsia="zh-CN"/>
        </w:rPr>
        <w:tab/>
        <w:t>Power class 2 Case</w:t>
      </w:r>
      <w:r>
        <w:rPr>
          <w:rFonts w:cs="Arial"/>
          <w:lang w:val="en-US" w:eastAsia="zh-CN"/>
        </w:rPr>
        <w:t xml:space="preserve"> B</w:t>
      </w:r>
      <w:bookmarkEnd w:id="218"/>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bookmarkStart w:id="219" w:name="_Toc97547011"/>
      <w:r>
        <w:lastRenderedPageBreak/>
        <w:t>6.13</w:t>
      </w:r>
      <w:r w:rsidRPr="004D3578">
        <w:tab/>
      </w:r>
      <w:r>
        <w:rPr>
          <w:lang w:eastAsia="zh-CN"/>
        </w:rPr>
        <w:t>CA_n5-n14-n77</w:t>
      </w:r>
      <w:bookmarkEnd w:id="219"/>
    </w:p>
    <w:p w14:paraId="6C6F3B67" w14:textId="24812877" w:rsidR="00D42A9A" w:rsidRPr="001043CD" w:rsidRDefault="00D42A9A" w:rsidP="00D42A9A">
      <w:pPr>
        <w:pStyle w:val="Heading3"/>
        <w:rPr>
          <w:rFonts w:cs="Arial"/>
          <w:szCs w:val="28"/>
          <w:lang w:eastAsia="zh-CN"/>
        </w:rPr>
      </w:pPr>
      <w:bookmarkStart w:id="220" w:name="_Toc97547012"/>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0"/>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bookmarkStart w:id="221" w:name="_Toc97547013"/>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21"/>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bookmarkStart w:id="222" w:name="_Toc97547014"/>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22"/>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bookmarkStart w:id="223" w:name="_Toc97547015"/>
      <w:r>
        <w:rPr>
          <w:rFonts w:cs="Arial"/>
        </w:rPr>
        <w:t>6.13.3</w:t>
      </w:r>
      <w:r>
        <w:rPr>
          <w:rFonts w:cs="Arial"/>
          <w:lang w:eastAsia="zh-CN"/>
        </w:rPr>
        <w:t>.1</w:t>
      </w:r>
      <w:r>
        <w:rPr>
          <w:rFonts w:cs="Arial"/>
          <w:lang w:eastAsia="zh-CN"/>
        </w:rPr>
        <w:tab/>
        <w:t>Power class 2 Case</w:t>
      </w:r>
      <w:r>
        <w:rPr>
          <w:rFonts w:cs="Arial"/>
          <w:lang w:val="en-US" w:eastAsia="zh-CN"/>
        </w:rPr>
        <w:t xml:space="preserve"> A</w:t>
      </w:r>
      <w:bookmarkEnd w:id="223"/>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lastRenderedPageBreak/>
        <w:t>Ta</w:t>
      </w:r>
      <w:r w:rsidRPr="00B06FDA">
        <w:rPr>
          <w:szCs w:val="22"/>
        </w:rPr>
        <w:t xml:space="preserve">ble </w:t>
      </w:r>
      <w:r>
        <w:rPr>
          <w:szCs w:val="22"/>
          <w:lang w:val="en-US" w:eastAsia="zh-CN"/>
        </w:rPr>
        <w:t>6.13.3.1</w:t>
      </w:r>
      <w:r w:rsidRPr="00B06FDA">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bookmarkStart w:id="224" w:name="_Toc97547016"/>
      <w:r>
        <w:rPr>
          <w:rFonts w:cs="Arial"/>
        </w:rPr>
        <w:t>6.13.3</w:t>
      </w:r>
      <w:r>
        <w:rPr>
          <w:rFonts w:cs="Arial"/>
          <w:lang w:eastAsia="zh-CN"/>
        </w:rPr>
        <w:t>.2</w:t>
      </w:r>
      <w:r>
        <w:rPr>
          <w:rFonts w:cs="Arial"/>
          <w:lang w:eastAsia="zh-CN"/>
        </w:rPr>
        <w:tab/>
        <w:t>Power class 2 Case</w:t>
      </w:r>
      <w:r>
        <w:rPr>
          <w:rFonts w:cs="Arial"/>
          <w:lang w:val="en-US" w:eastAsia="zh-CN"/>
        </w:rPr>
        <w:t xml:space="preserve"> B</w:t>
      </w:r>
      <w:bookmarkEnd w:id="224"/>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435CE878" w14:textId="0B8A1E8F" w:rsidR="0082720C" w:rsidRPr="004D3578" w:rsidRDefault="0082720C" w:rsidP="0082720C">
      <w:pPr>
        <w:pStyle w:val="Heading2"/>
        <w:rPr>
          <w:lang w:eastAsia="zh-CN"/>
        </w:rPr>
      </w:pPr>
      <w:bookmarkStart w:id="225" w:name="_Toc97547017"/>
      <w:r>
        <w:t>6.14</w:t>
      </w:r>
      <w:r w:rsidRPr="004D3578">
        <w:tab/>
      </w:r>
      <w:r>
        <w:rPr>
          <w:lang w:eastAsia="zh-CN"/>
        </w:rPr>
        <w:t>CA_n5-n7-n78</w:t>
      </w:r>
      <w:bookmarkEnd w:id="225"/>
    </w:p>
    <w:p w14:paraId="5E4F08FA" w14:textId="33E355CA" w:rsidR="0082720C" w:rsidRPr="001043CD" w:rsidRDefault="0082720C" w:rsidP="0082720C">
      <w:pPr>
        <w:pStyle w:val="Heading3"/>
        <w:rPr>
          <w:rFonts w:cs="Arial"/>
          <w:szCs w:val="28"/>
          <w:lang w:eastAsia="zh-CN"/>
        </w:rPr>
      </w:pPr>
      <w:bookmarkStart w:id="226" w:name="_Toc97547018"/>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6"/>
    </w:p>
    <w:p w14:paraId="1918404E" w14:textId="63E166D6" w:rsidR="0082720C" w:rsidRDefault="0082720C" w:rsidP="0082720C">
      <w:pPr>
        <w:pStyle w:val="TH"/>
        <w:rPr>
          <w:lang w:eastAsia="ja-JP"/>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2720C" w14:paraId="349474B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7AFE0" w14:textId="77777777" w:rsidR="0082720C" w:rsidRPr="00D776B5" w:rsidRDefault="0082720C"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2FF69" w14:textId="77777777" w:rsidR="0082720C" w:rsidRPr="00D776B5" w:rsidRDefault="0082720C"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D5396" w14:textId="77777777" w:rsidR="0082720C" w:rsidRPr="00D776B5" w:rsidRDefault="0082720C"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C5F75" w14:textId="77777777" w:rsidR="0082720C" w:rsidRPr="00D776B5" w:rsidRDefault="0082720C"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6EDA9" w14:textId="77777777" w:rsidR="0082720C" w:rsidRPr="00D776B5" w:rsidRDefault="0082720C"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84449" w14:textId="77777777" w:rsidR="0082720C" w:rsidRPr="00D776B5" w:rsidRDefault="0082720C"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80D5" w14:textId="77777777" w:rsidR="0082720C" w:rsidRPr="00D776B5" w:rsidRDefault="0082720C"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3CD4" w14:textId="77777777" w:rsidR="0082720C" w:rsidRPr="00D776B5" w:rsidRDefault="0082720C"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95580" w14:textId="77777777" w:rsidR="0082720C" w:rsidRPr="00D776B5" w:rsidRDefault="0082720C"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1EA17" w14:textId="77777777" w:rsidR="0082720C" w:rsidRPr="00D776B5" w:rsidRDefault="0082720C"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E3EFC" w14:textId="77777777" w:rsidR="0082720C" w:rsidRPr="00D776B5" w:rsidRDefault="0082720C"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2016" w14:textId="77777777" w:rsidR="0082720C" w:rsidRPr="00D776B5" w:rsidRDefault="0082720C"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2E454" w14:textId="77777777" w:rsidR="0082720C" w:rsidRPr="00D776B5" w:rsidRDefault="0082720C"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E3990" w14:textId="77777777" w:rsidR="0082720C" w:rsidRPr="00D776B5" w:rsidRDefault="0082720C"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33B5A" w14:textId="77777777" w:rsidR="0082720C" w:rsidRPr="00D776B5" w:rsidRDefault="0082720C"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F8D711" w14:textId="77777777" w:rsidR="0082720C" w:rsidRPr="00D776B5" w:rsidRDefault="0082720C"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F8C40" w14:textId="77777777" w:rsidR="0082720C" w:rsidRPr="00D776B5" w:rsidRDefault="0082720C" w:rsidP="00BE1D47">
            <w:pPr>
              <w:pStyle w:val="TAH"/>
            </w:pPr>
            <w:r w:rsidRPr="00D776B5">
              <w:t>Bandwidth combination set</w:t>
            </w:r>
          </w:p>
        </w:tc>
      </w:tr>
      <w:tr w:rsidR="0082720C" w14:paraId="746983CA"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4ED89D" w14:textId="77777777" w:rsidR="0082720C" w:rsidRDefault="0082720C" w:rsidP="00BE1D47">
            <w:pPr>
              <w:pStyle w:val="TAC"/>
              <w:rPr>
                <w:color w:val="000000"/>
              </w:rPr>
            </w:pPr>
            <w:r w:rsidRPr="00973264">
              <w:rPr>
                <w:rFonts w:eastAsia="SimSun"/>
                <w:lang w:eastAsia="zh-CN"/>
              </w:rPr>
              <w:t>CA_n5A-n7A-n78A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DF17" w14:textId="77777777" w:rsidR="0082720C" w:rsidRDefault="0082720C" w:rsidP="00BE1D47">
            <w:pPr>
              <w:pStyle w:val="TAC"/>
            </w:pPr>
            <w:r>
              <w:t>CA_n5A-n78A</w:t>
            </w:r>
          </w:p>
          <w:p w14:paraId="27F37051"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889C0"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958AD"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BBB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53DD1"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15A76"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82B0D"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83E7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D2D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54EC2"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B3B5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9B21"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BF3A4"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AC54"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5CC83"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387B2" w14:textId="77777777" w:rsidR="0082720C" w:rsidRDefault="0082720C" w:rsidP="00BE1D47">
            <w:pPr>
              <w:pStyle w:val="TAC"/>
            </w:pPr>
            <w:r>
              <w:rPr>
                <w:lang w:val="en-US" w:eastAsia="zh-CN" w:bidi="ar"/>
              </w:rPr>
              <w:t>0</w:t>
            </w:r>
          </w:p>
        </w:tc>
      </w:tr>
      <w:tr w:rsidR="0082720C" w14:paraId="5045ED52"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F1CB3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D563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265E3" w14:textId="77777777" w:rsidR="0082720C" w:rsidRDefault="0082720C"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B7587"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8A180"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5CBB"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A3260"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B4872"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70067"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731BA"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A341"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2EA0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DA4C"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6196"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B985F"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16F65" w14:textId="77777777" w:rsidR="0082720C" w:rsidRDefault="0082720C"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B4B55" w14:textId="77777777" w:rsidR="0082720C" w:rsidRDefault="0082720C" w:rsidP="00BE1D47">
            <w:pPr>
              <w:jc w:val="center"/>
              <w:rPr>
                <w:rFonts w:ascii="Arial" w:hAnsi="Arial" w:cs="Arial"/>
                <w:color w:val="000000"/>
                <w:sz w:val="18"/>
                <w:szCs w:val="18"/>
              </w:rPr>
            </w:pPr>
          </w:p>
        </w:tc>
      </w:tr>
      <w:tr w:rsidR="0082720C" w14:paraId="557A31DF"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AE3CEE"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43DA5"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DABD9"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738E"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BF29E"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5DAE"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C497"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F896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634BE"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22314"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8B019"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8966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0033"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79E5D"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316C1"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C89BB"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CBDCD" w14:textId="77777777" w:rsidR="0082720C" w:rsidRDefault="0082720C" w:rsidP="00BE1D47">
            <w:pPr>
              <w:jc w:val="center"/>
              <w:rPr>
                <w:rFonts w:ascii="Arial" w:hAnsi="Arial" w:cs="Arial"/>
                <w:color w:val="000000"/>
                <w:sz w:val="18"/>
                <w:szCs w:val="18"/>
              </w:rPr>
            </w:pPr>
          </w:p>
        </w:tc>
      </w:tr>
      <w:tr w:rsidR="0082720C" w14:paraId="0F2FD303"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D80E07" w14:textId="77777777" w:rsidR="0082720C" w:rsidRDefault="0082720C" w:rsidP="00BE1D47">
            <w:pPr>
              <w:pStyle w:val="TAC"/>
              <w:rPr>
                <w:color w:val="000000"/>
              </w:rPr>
            </w:pPr>
            <w:r w:rsidRPr="00973264">
              <w:rPr>
                <w:rFonts w:eastAsia="SimSun"/>
                <w:lang w:eastAsia="zh-CN"/>
              </w:rPr>
              <w:t>CA_n5A-n7</w:t>
            </w:r>
            <w:r>
              <w:rPr>
                <w:rFonts w:eastAsia="SimSun"/>
                <w:lang w:eastAsia="zh-CN"/>
              </w:rPr>
              <w:t>B</w:t>
            </w:r>
            <w:r w:rsidRPr="00973264">
              <w:rPr>
                <w:rFonts w:eastAsia="SimSun"/>
                <w:lang w:eastAsia="zh-CN"/>
              </w:rPr>
              <w:t>-n78A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1077" w14:textId="77777777" w:rsidR="0082720C" w:rsidRDefault="0082720C" w:rsidP="00BE1D47">
            <w:pPr>
              <w:pStyle w:val="TAC"/>
            </w:pPr>
            <w:r>
              <w:t>CA_n5A-n78A</w:t>
            </w:r>
          </w:p>
          <w:p w14:paraId="03476A9E" w14:textId="77777777" w:rsidR="0082720C" w:rsidRDefault="0082720C" w:rsidP="00BE1D47">
            <w:pPr>
              <w:pStyle w:val="TAC"/>
              <w:rPr>
                <w:color w:val="000000"/>
                <w:lang w:val="en-US" w:eastAsia="zh-CN" w:bidi="ar"/>
              </w:rPr>
            </w:pPr>
            <w:r>
              <w:t>CA_n7A-n78A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1EA84" w14:textId="77777777" w:rsidR="0082720C" w:rsidRDefault="0082720C"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EAFDC" w14:textId="77777777" w:rsidR="0082720C" w:rsidRDefault="0082720C"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D5699"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16F5"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D73A4"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5516"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F062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C0C38"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D721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EFF6F"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A1175"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C5799"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954DB" w14:textId="77777777" w:rsidR="0082720C" w:rsidRDefault="0082720C"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5251" w14:textId="77777777" w:rsidR="0082720C" w:rsidRDefault="0082720C"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7B176" w14:textId="77777777" w:rsidR="0082720C" w:rsidRDefault="0082720C" w:rsidP="00BE1D47">
            <w:pPr>
              <w:pStyle w:val="TAC"/>
            </w:pPr>
            <w:r>
              <w:rPr>
                <w:lang w:val="en-US" w:eastAsia="zh-CN" w:bidi="ar"/>
              </w:rPr>
              <w:t>0</w:t>
            </w:r>
          </w:p>
        </w:tc>
      </w:tr>
      <w:tr w:rsidR="0082720C" w14:paraId="793FF1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BED715"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E14ED"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588D6" w14:textId="77777777" w:rsidR="0082720C" w:rsidRDefault="0082720C"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F512F" w14:textId="77777777" w:rsidR="0082720C" w:rsidRPr="00973264" w:rsidRDefault="0082720C" w:rsidP="00BE1D47">
            <w:pPr>
              <w:pStyle w:val="TAC"/>
              <w:rPr>
                <w:color w:val="000000"/>
                <w:szCs w:val="18"/>
              </w:rPr>
            </w:pPr>
            <w:r w:rsidRPr="00973264">
              <w:rPr>
                <w:szCs w:val="18"/>
              </w:rPr>
              <w:t>See CA_n7B Bandwidth Combination Set 0 in Table 5.5A.1-1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50F1" w14:textId="77777777" w:rsidR="0082720C" w:rsidRDefault="0082720C" w:rsidP="00BE1D47">
            <w:pPr>
              <w:jc w:val="center"/>
              <w:rPr>
                <w:rFonts w:ascii="Arial" w:hAnsi="Arial" w:cs="Arial"/>
                <w:color w:val="000000"/>
                <w:sz w:val="18"/>
                <w:szCs w:val="18"/>
              </w:rPr>
            </w:pPr>
          </w:p>
        </w:tc>
      </w:tr>
      <w:tr w:rsidR="0082720C" w14:paraId="2F6BDA5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1B3F06" w14:textId="77777777" w:rsidR="0082720C" w:rsidRDefault="0082720C"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D9289" w14:textId="77777777" w:rsidR="0082720C" w:rsidRDefault="0082720C"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B64F1" w14:textId="77777777" w:rsidR="0082720C" w:rsidRDefault="0082720C"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C3CDB" w14:textId="77777777" w:rsidR="0082720C" w:rsidRDefault="0082720C"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616" w14:textId="77777777" w:rsidR="0082720C" w:rsidRDefault="0082720C"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4539A" w14:textId="77777777" w:rsidR="0082720C" w:rsidRDefault="0082720C"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80D38" w14:textId="77777777" w:rsidR="0082720C" w:rsidRDefault="0082720C"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E1C0" w14:textId="77777777" w:rsidR="0082720C" w:rsidRDefault="0082720C"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47CBB" w14:textId="77777777" w:rsidR="0082720C" w:rsidRDefault="0082720C"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2070C" w14:textId="77777777" w:rsidR="0082720C" w:rsidRDefault="0082720C"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52D88" w14:textId="77777777" w:rsidR="0082720C" w:rsidRDefault="0082720C"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06989" w14:textId="77777777" w:rsidR="0082720C" w:rsidRDefault="0082720C"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9046" w14:textId="77777777" w:rsidR="0082720C" w:rsidRDefault="0082720C"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4AFA9" w14:textId="77777777" w:rsidR="0082720C" w:rsidRDefault="0082720C"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3C542" w14:textId="77777777" w:rsidR="0082720C" w:rsidRDefault="0082720C"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326CE" w14:textId="77777777" w:rsidR="0082720C" w:rsidRDefault="0082720C"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47EA9" w14:textId="77777777" w:rsidR="0082720C" w:rsidRDefault="0082720C" w:rsidP="00BE1D47">
            <w:pPr>
              <w:jc w:val="center"/>
              <w:rPr>
                <w:rFonts w:ascii="Arial" w:hAnsi="Arial" w:cs="Arial"/>
                <w:color w:val="000000"/>
                <w:sz w:val="18"/>
                <w:szCs w:val="18"/>
              </w:rPr>
            </w:pPr>
          </w:p>
        </w:tc>
      </w:tr>
    </w:tbl>
    <w:p w14:paraId="57A4C167" w14:textId="77777777" w:rsidR="0082720C" w:rsidRDefault="0082720C" w:rsidP="0082720C">
      <w:pPr>
        <w:rPr>
          <w:sz w:val="16"/>
          <w:szCs w:val="16"/>
          <w:lang w:eastAsia="zh-CN"/>
        </w:rPr>
      </w:pPr>
    </w:p>
    <w:p w14:paraId="669C7F48" w14:textId="60767157" w:rsidR="0082720C" w:rsidRPr="001043CD" w:rsidRDefault="0082720C" w:rsidP="0082720C">
      <w:pPr>
        <w:pStyle w:val="Heading3"/>
        <w:rPr>
          <w:lang w:val="en-US" w:eastAsia="zh-CN"/>
        </w:rPr>
      </w:pPr>
      <w:bookmarkStart w:id="227" w:name="_Toc97547019"/>
      <w:r>
        <w:rPr>
          <w:lang w:eastAsia="zh-CN"/>
        </w:rPr>
        <w:t>6.14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27"/>
    </w:p>
    <w:p w14:paraId="1CCBD875" w14:textId="55A28D3A" w:rsidR="0082720C" w:rsidRDefault="0082720C" w:rsidP="0082720C">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29C68B37" w14:textId="77777777" w:rsidTr="00BE1D47">
        <w:trPr>
          <w:trHeight w:val="383"/>
          <w:jc w:val="center"/>
        </w:trPr>
        <w:tc>
          <w:tcPr>
            <w:tcW w:w="1679" w:type="dxa"/>
          </w:tcPr>
          <w:p w14:paraId="533BB82D"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35156E9D"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78</w:t>
            </w:r>
          </w:p>
        </w:tc>
        <w:tc>
          <w:tcPr>
            <w:tcW w:w="1641" w:type="dxa"/>
            <w:shd w:val="clear" w:color="auto" w:fill="auto"/>
          </w:tcPr>
          <w:p w14:paraId="124155D4"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F8662DB"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118B5848"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82720C" w:rsidRPr="00530DFD" w14:paraId="2C4D316C" w14:textId="77777777" w:rsidTr="00BE1D47">
        <w:trPr>
          <w:trHeight w:val="192"/>
          <w:jc w:val="center"/>
        </w:trPr>
        <w:tc>
          <w:tcPr>
            <w:tcW w:w="1679" w:type="dxa"/>
            <w:vMerge w:val="restart"/>
            <w:vAlign w:val="center"/>
          </w:tcPr>
          <w:p w14:paraId="40D77447" w14:textId="77777777" w:rsidR="0082720C" w:rsidRPr="00AE608E" w:rsidRDefault="0082720C" w:rsidP="00BE1D47">
            <w:pPr>
              <w:pStyle w:val="TAL"/>
              <w:keepNext w:val="0"/>
              <w:widowControl w:val="0"/>
              <w:jc w:val="both"/>
              <w:rPr>
                <w:lang w:eastAsia="zh-CN"/>
              </w:rPr>
            </w:pPr>
            <w:r>
              <w:t>CA_n5A-n78A</w:t>
            </w:r>
          </w:p>
        </w:tc>
        <w:tc>
          <w:tcPr>
            <w:tcW w:w="2045" w:type="dxa"/>
            <w:shd w:val="clear" w:color="auto" w:fill="auto"/>
          </w:tcPr>
          <w:p w14:paraId="2494A395"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75545228"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EE0D03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51A1191C"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7F7D135C" w14:textId="77777777" w:rsidTr="00BE1D47">
        <w:trPr>
          <w:trHeight w:val="192"/>
          <w:jc w:val="center"/>
        </w:trPr>
        <w:tc>
          <w:tcPr>
            <w:tcW w:w="1679" w:type="dxa"/>
            <w:vMerge/>
          </w:tcPr>
          <w:p w14:paraId="286DC571"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63C454A"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213AD511"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90CB4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2786F54B" w14:textId="77777777" w:rsidR="0082720C" w:rsidRPr="002C7612" w:rsidRDefault="0082720C" w:rsidP="00BE1D47">
            <w:pPr>
              <w:pStyle w:val="TAL"/>
              <w:keepNext w:val="0"/>
              <w:widowControl w:val="0"/>
              <w:jc w:val="both"/>
              <w:rPr>
                <w:rFonts w:cs="Arial"/>
              </w:rPr>
            </w:pPr>
            <w:r w:rsidRPr="002C7612">
              <w:rPr>
                <w:rFonts w:cs="Arial"/>
              </w:rPr>
              <w:t>26dBm</w:t>
            </w:r>
          </w:p>
        </w:tc>
      </w:tr>
    </w:tbl>
    <w:p w14:paraId="7C5CBDCF" w14:textId="77777777" w:rsidR="0082720C" w:rsidRPr="00884AB9" w:rsidRDefault="0082720C" w:rsidP="0082720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0CEAA51D" w14:textId="14E3B0FA" w:rsidR="0082720C" w:rsidRDefault="0082720C" w:rsidP="0082720C">
      <w:pPr>
        <w:pStyle w:val="TH"/>
        <w:rPr>
          <w:lang w:eastAsia="zh-CN"/>
        </w:rPr>
      </w:pPr>
      <w:r>
        <w:t>Table 6.14.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649459F2" w14:textId="77777777" w:rsidTr="00BE1D47">
        <w:trPr>
          <w:trHeight w:val="383"/>
          <w:jc w:val="center"/>
        </w:trPr>
        <w:tc>
          <w:tcPr>
            <w:tcW w:w="1679" w:type="dxa"/>
          </w:tcPr>
          <w:p w14:paraId="20CD0734" w14:textId="77777777" w:rsidR="0082720C" w:rsidRPr="00EC6D89" w:rsidRDefault="0082720C" w:rsidP="00BE1D47">
            <w:pPr>
              <w:pStyle w:val="TAH"/>
              <w:rPr>
                <w:lang w:val="en-US" w:eastAsia="zh-CN"/>
              </w:rPr>
            </w:pPr>
            <w:r w:rsidRPr="00B0188E">
              <w:rPr>
                <w:lang w:val="en-US" w:eastAsia="zh-CN"/>
              </w:rPr>
              <w:t>Uplink CA configuration</w:t>
            </w:r>
          </w:p>
        </w:tc>
        <w:tc>
          <w:tcPr>
            <w:tcW w:w="2045" w:type="dxa"/>
            <w:shd w:val="clear" w:color="auto" w:fill="auto"/>
          </w:tcPr>
          <w:p w14:paraId="749A1C2C" w14:textId="77777777" w:rsidR="0082720C" w:rsidRPr="00530DFD" w:rsidRDefault="0082720C"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5737AC5C" w14:textId="77777777" w:rsidR="0082720C" w:rsidRPr="00530DFD" w:rsidRDefault="0082720C"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DC2050"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50D05D33" w14:textId="77777777" w:rsidR="0082720C" w:rsidRPr="00530DFD" w:rsidRDefault="0082720C"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82720C" w:rsidRPr="00530DFD" w14:paraId="303A86BB" w14:textId="77777777" w:rsidTr="00BE1D47">
        <w:trPr>
          <w:trHeight w:val="192"/>
          <w:jc w:val="center"/>
        </w:trPr>
        <w:tc>
          <w:tcPr>
            <w:tcW w:w="1679" w:type="dxa"/>
            <w:vMerge w:val="restart"/>
            <w:vAlign w:val="center"/>
          </w:tcPr>
          <w:p w14:paraId="2A4B92C0" w14:textId="77777777" w:rsidR="0082720C" w:rsidRPr="00E95425" w:rsidRDefault="0082720C" w:rsidP="00BE1D47">
            <w:pPr>
              <w:pStyle w:val="TAL"/>
              <w:keepNext w:val="0"/>
              <w:widowControl w:val="0"/>
              <w:jc w:val="both"/>
              <w:rPr>
                <w:lang w:eastAsia="zh-CN"/>
              </w:rPr>
            </w:pPr>
            <w:r>
              <w:t>CA_n7A-n78A</w:t>
            </w:r>
          </w:p>
        </w:tc>
        <w:tc>
          <w:tcPr>
            <w:tcW w:w="2045" w:type="dxa"/>
            <w:shd w:val="clear" w:color="auto" w:fill="auto"/>
          </w:tcPr>
          <w:p w14:paraId="30499090" w14:textId="77777777" w:rsidR="0082720C" w:rsidRPr="002C7612" w:rsidRDefault="0082720C" w:rsidP="00BE1D47">
            <w:pPr>
              <w:pStyle w:val="TAL"/>
              <w:keepNext w:val="0"/>
              <w:widowControl w:val="0"/>
              <w:jc w:val="both"/>
              <w:rPr>
                <w:rFonts w:cs="Arial"/>
              </w:rPr>
            </w:pPr>
            <w:r w:rsidRPr="002C7612">
              <w:rPr>
                <w:rFonts w:cs="Arial"/>
              </w:rPr>
              <w:t>Case a</w:t>
            </w:r>
          </w:p>
        </w:tc>
        <w:tc>
          <w:tcPr>
            <w:tcW w:w="1641" w:type="dxa"/>
            <w:shd w:val="clear" w:color="auto" w:fill="auto"/>
          </w:tcPr>
          <w:p w14:paraId="113BC2BA"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3CAA07F4"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61FFDFD3" w14:textId="77777777" w:rsidR="0082720C" w:rsidRPr="002C7612" w:rsidRDefault="0082720C" w:rsidP="00BE1D47">
            <w:pPr>
              <w:pStyle w:val="TAL"/>
              <w:keepNext w:val="0"/>
              <w:widowControl w:val="0"/>
              <w:jc w:val="both"/>
              <w:rPr>
                <w:rFonts w:cs="Arial"/>
              </w:rPr>
            </w:pPr>
            <w:r w:rsidRPr="002C7612">
              <w:rPr>
                <w:rFonts w:cs="Arial"/>
              </w:rPr>
              <w:t>23dBm</w:t>
            </w:r>
          </w:p>
        </w:tc>
      </w:tr>
      <w:tr w:rsidR="0082720C" w:rsidRPr="00530DFD" w14:paraId="147E0EB9" w14:textId="77777777" w:rsidTr="00BE1D47">
        <w:trPr>
          <w:trHeight w:val="192"/>
          <w:jc w:val="center"/>
        </w:trPr>
        <w:tc>
          <w:tcPr>
            <w:tcW w:w="1679" w:type="dxa"/>
            <w:vMerge/>
          </w:tcPr>
          <w:p w14:paraId="504F8F0C" w14:textId="77777777" w:rsidR="0082720C" w:rsidRPr="00AE608E" w:rsidRDefault="0082720C" w:rsidP="00BE1D47">
            <w:pPr>
              <w:pStyle w:val="TAL"/>
              <w:keepNext w:val="0"/>
              <w:widowControl w:val="0"/>
              <w:jc w:val="both"/>
              <w:rPr>
                <w:rFonts w:cs="Arial"/>
                <w:kern w:val="2"/>
                <w:szCs w:val="18"/>
                <w:lang w:val="en-US" w:eastAsia="zh-CN"/>
              </w:rPr>
            </w:pPr>
          </w:p>
        </w:tc>
        <w:tc>
          <w:tcPr>
            <w:tcW w:w="2045" w:type="dxa"/>
            <w:shd w:val="clear" w:color="auto" w:fill="auto"/>
          </w:tcPr>
          <w:p w14:paraId="172F9468" w14:textId="77777777" w:rsidR="0082720C" w:rsidRPr="002C7612" w:rsidRDefault="0082720C" w:rsidP="00BE1D47">
            <w:pPr>
              <w:pStyle w:val="TAL"/>
              <w:keepNext w:val="0"/>
              <w:widowControl w:val="0"/>
              <w:jc w:val="both"/>
              <w:rPr>
                <w:rFonts w:cs="Arial"/>
              </w:rPr>
            </w:pPr>
            <w:r w:rsidRPr="002C7612">
              <w:rPr>
                <w:rFonts w:cs="Arial"/>
              </w:rPr>
              <w:t>Case b</w:t>
            </w:r>
          </w:p>
        </w:tc>
        <w:tc>
          <w:tcPr>
            <w:tcW w:w="1641" w:type="dxa"/>
            <w:shd w:val="clear" w:color="auto" w:fill="auto"/>
          </w:tcPr>
          <w:p w14:paraId="175D137B" w14:textId="77777777" w:rsidR="0082720C" w:rsidRPr="002C7612" w:rsidRDefault="0082720C" w:rsidP="00BE1D47">
            <w:pPr>
              <w:pStyle w:val="TAL"/>
              <w:keepNext w:val="0"/>
              <w:widowControl w:val="0"/>
              <w:jc w:val="both"/>
              <w:rPr>
                <w:rFonts w:cs="Arial"/>
              </w:rPr>
            </w:pPr>
            <w:r w:rsidRPr="002C7612">
              <w:rPr>
                <w:rFonts w:cs="Arial"/>
              </w:rPr>
              <w:t>26dBm</w:t>
            </w:r>
          </w:p>
        </w:tc>
        <w:tc>
          <w:tcPr>
            <w:tcW w:w="1681" w:type="dxa"/>
            <w:shd w:val="clear" w:color="auto" w:fill="auto"/>
          </w:tcPr>
          <w:p w14:paraId="68C103EA" w14:textId="77777777" w:rsidR="0082720C" w:rsidRPr="002C7612" w:rsidRDefault="0082720C" w:rsidP="00BE1D47">
            <w:pPr>
              <w:pStyle w:val="TAL"/>
              <w:keepNext w:val="0"/>
              <w:widowControl w:val="0"/>
              <w:jc w:val="both"/>
              <w:rPr>
                <w:rFonts w:cs="Arial"/>
              </w:rPr>
            </w:pPr>
            <w:r w:rsidRPr="002C7612">
              <w:rPr>
                <w:rFonts w:cs="Arial"/>
              </w:rPr>
              <w:t>23dBm</w:t>
            </w:r>
          </w:p>
        </w:tc>
        <w:tc>
          <w:tcPr>
            <w:tcW w:w="1660" w:type="dxa"/>
            <w:shd w:val="clear" w:color="auto" w:fill="auto"/>
          </w:tcPr>
          <w:p w14:paraId="4FC0049E" w14:textId="77777777" w:rsidR="0082720C" w:rsidRPr="002C7612" w:rsidRDefault="0082720C" w:rsidP="00BE1D47">
            <w:pPr>
              <w:pStyle w:val="TAL"/>
              <w:keepNext w:val="0"/>
              <w:widowControl w:val="0"/>
              <w:jc w:val="both"/>
              <w:rPr>
                <w:rFonts w:cs="Arial"/>
              </w:rPr>
            </w:pPr>
            <w:r w:rsidRPr="002C7612">
              <w:rPr>
                <w:rFonts w:cs="Arial"/>
              </w:rPr>
              <w:t>26dBm</w:t>
            </w:r>
          </w:p>
        </w:tc>
      </w:tr>
    </w:tbl>
    <w:p w14:paraId="43078335" w14:textId="77777777" w:rsidR="0082720C" w:rsidRPr="00884AB9" w:rsidRDefault="0082720C" w:rsidP="0082720C">
      <w:pPr>
        <w:pStyle w:val="TH"/>
        <w:jc w:val="left"/>
        <w:rPr>
          <w:b w:val="0"/>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2416458" w14:textId="04C38177" w:rsidR="0082720C" w:rsidRPr="00FD4F24" w:rsidRDefault="0082720C" w:rsidP="0082720C">
      <w:pPr>
        <w:pStyle w:val="Heading3"/>
        <w:rPr>
          <w:lang w:eastAsia="zh-CN"/>
        </w:rPr>
      </w:pPr>
      <w:bookmarkStart w:id="228" w:name="_Toc97547020"/>
      <w:r>
        <w:t>6.14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28"/>
    </w:p>
    <w:p w14:paraId="71B34082" w14:textId="77777777" w:rsidR="0082720C" w:rsidRDefault="0082720C" w:rsidP="0082720C">
      <w:pPr>
        <w:pStyle w:val="B1"/>
      </w:pPr>
      <w:r>
        <w:t>-</w:t>
      </w:r>
      <w:r>
        <w:tab/>
        <w:t>IMD2 products are produced by Band n5 and n78 that might fall in Rx of band n7.</w:t>
      </w:r>
    </w:p>
    <w:p w14:paraId="04BEB271" w14:textId="77777777" w:rsidR="0082720C" w:rsidRDefault="0082720C" w:rsidP="0082720C">
      <w:pPr>
        <w:pStyle w:val="B1"/>
      </w:pPr>
      <w:r>
        <w:t>-</w:t>
      </w:r>
      <w:r>
        <w:tab/>
        <w:t>IMD2 and IMD5 products are produced by Band n7 and n78 that might fall in Rx of band n5.</w:t>
      </w:r>
    </w:p>
    <w:p w14:paraId="22D04C3B" w14:textId="77777777" w:rsidR="0082720C" w:rsidRDefault="0082720C" w:rsidP="0082720C">
      <w:pPr>
        <w:pStyle w:val="B1"/>
        <w:rPr>
          <w:lang w:val="en-US" w:eastAsia="zh-CN"/>
        </w:rPr>
      </w:pPr>
      <w:r>
        <w:t>-</w:t>
      </w:r>
      <w:r>
        <w:tab/>
        <w:t>IMD2 and IMD4 products are produced by Band n5 and n7 that might fall in Rx of band n78</w:t>
      </w:r>
      <w:r>
        <w:rPr>
          <w:lang w:val="en-US" w:eastAsia="zh-CN"/>
        </w:rPr>
        <w:t>.</w:t>
      </w:r>
    </w:p>
    <w:p w14:paraId="2C09293C" w14:textId="77777777" w:rsidR="0082720C" w:rsidRPr="001D20B4" w:rsidRDefault="0082720C" w:rsidP="0082720C">
      <w:pPr>
        <w:rPr>
          <w:lang w:eastAsia="ja-JP"/>
        </w:rPr>
      </w:pPr>
      <w:r>
        <w:rPr>
          <w:lang w:eastAsia="ja-JP"/>
        </w:rPr>
        <w:t xml:space="preserve">For the IMD products produced by Band n5 and n7 UL, the MSD values of the corresponding PC3 CA case can be applied since </w:t>
      </w:r>
      <w:r w:rsidRPr="003C1CA6">
        <w:rPr>
          <w:lang w:eastAsia="ja-JP"/>
        </w:rPr>
        <w:t>this uplink configuration does not support PC2</w:t>
      </w:r>
      <w:r>
        <w:rPr>
          <w:lang w:eastAsia="ja-JP"/>
        </w:rPr>
        <w:t>.</w:t>
      </w:r>
    </w:p>
    <w:p w14:paraId="767FA64E" w14:textId="2470EAEF" w:rsidR="0082720C" w:rsidRDefault="0082720C" w:rsidP="0082720C">
      <w:pPr>
        <w:pStyle w:val="Heading4"/>
        <w:tabs>
          <w:tab w:val="left" w:pos="0"/>
        </w:tabs>
        <w:ind w:left="0" w:firstLine="0"/>
        <w:rPr>
          <w:rFonts w:cs="Arial"/>
          <w:szCs w:val="28"/>
          <w:lang w:val="en-US" w:eastAsia="zh-CN"/>
        </w:rPr>
      </w:pPr>
      <w:bookmarkStart w:id="229" w:name="_Toc97547021"/>
      <w:r>
        <w:rPr>
          <w:rFonts w:cs="Arial"/>
        </w:rPr>
        <w:t>6.14.3</w:t>
      </w:r>
      <w:r>
        <w:rPr>
          <w:rFonts w:cs="Arial"/>
          <w:lang w:eastAsia="zh-CN"/>
        </w:rPr>
        <w:t>.1</w:t>
      </w:r>
      <w:r>
        <w:rPr>
          <w:rFonts w:cs="Arial"/>
          <w:lang w:eastAsia="zh-CN"/>
        </w:rPr>
        <w:tab/>
        <w:t>Power class 2 Case</w:t>
      </w:r>
      <w:r>
        <w:rPr>
          <w:rFonts w:cs="Arial"/>
          <w:lang w:val="en-US" w:eastAsia="zh-CN"/>
        </w:rPr>
        <w:t xml:space="preserve"> A</w:t>
      </w:r>
      <w:bookmarkEnd w:id="229"/>
    </w:p>
    <w:p w14:paraId="1A1BF16E" w14:textId="7A57030E" w:rsidR="0082720C" w:rsidRDefault="0082720C" w:rsidP="0082720C">
      <w:pPr>
        <w:rPr>
          <w:iCs/>
          <w:lang w:eastAsia="zh-CN"/>
        </w:rPr>
      </w:pPr>
      <w:r>
        <w:rPr>
          <w:iCs/>
          <w:lang w:eastAsia="zh-CN"/>
        </w:rPr>
        <w:t xml:space="preserve">The additional MSD due to intermodulation for PC2 CA_n5A-n7A-n78A are defined in Table 6.14.3.1-1. </w:t>
      </w:r>
    </w:p>
    <w:p w14:paraId="3D09BC70" w14:textId="0CCCB1B1" w:rsidR="0082720C" w:rsidRDefault="0082720C" w:rsidP="0082720C">
      <w:pPr>
        <w:pStyle w:val="TH"/>
      </w:pPr>
      <w:r w:rsidRPr="00577923">
        <w:t>Ta</w:t>
      </w:r>
      <w:r w:rsidRPr="00577923">
        <w:rPr>
          <w:szCs w:val="22"/>
        </w:rPr>
        <w:t xml:space="preserve">ble </w:t>
      </w:r>
      <w:r>
        <w:rPr>
          <w:szCs w:val="22"/>
          <w:lang w:val="en-US" w:eastAsia="zh-CN"/>
        </w:rPr>
        <w:t>6.14.3.1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82720C" w14:paraId="14F85F8B"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98EE65C" w14:textId="77777777" w:rsidR="0082720C" w:rsidRDefault="0082720C"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2830D0" w14:textId="77777777" w:rsidR="0082720C" w:rsidRDefault="0082720C"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569CA" w14:textId="77777777" w:rsidR="0082720C" w:rsidRDefault="0082720C"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183623" w14:textId="77777777" w:rsidR="0082720C" w:rsidRDefault="0082720C"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1A8B2" w14:textId="77777777" w:rsidR="0082720C" w:rsidRDefault="0082720C" w:rsidP="00BE1D47">
            <w:pPr>
              <w:pStyle w:val="TAH"/>
              <w:rPr>
                <w:lang w:eastAsia="sv-SE"/>
              </w:rPr>
            </w:pPr>
            <w:r>
              <w:rPr>
                <w:lang w:eastAsia="sv-SE"/>
              </w:rPr>
              <w:t>UL</w:t>
            </w:r>
          </w:p>
          <w:p w14:paraId="31116F2F" w14:textId="77777777" w:rsidR="0082720C" w:rsidRDefault="0082720C"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33299" w14:textId="77777777" w:rsidR="0082720C" w:rsidRDefault="0082720C"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18C6DD" w14:textId="77777777" w:rsidR="0082720C" w:rsidRDefault="0082720C"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1D75E" w14:textId="77777777" w:rsidR="0082720C" w:rsidRDefault="0082720C"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15FFE4C7" w14:textId="77777777" w:rsidR="0082720C" w:rsidRDefault="0082720C" w:rsidP="00BE1D47">
            <w:pPr>
              <w:pStyle w:val="TAH"/>
              <w:rPr>
                <w:lang w:eastAsia="sv-SE"/>
              </w:rPr>
            </w:pPr>
            <w:r>
              <w:rPr>
                <w:lang w:eastAsia="sv-SE"/>
              </w:rPr>
              <w:t>IMD order</w:t>
            </w:r>
          </w:p>
        </w:tc>
      </w:tr>
      <w:tr w:rsidR="0082720C" w14:paraId="24B88185"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17760248" w14:textId="77777777" w:rsidR="0082720C" w:rsidRDefault="0082720C" w:rsidP="00BE1D47">
            <w:pPr>
              <w:pStyle w:val="TAC"/>
              <w:rPr>
                <w:lang w:eastAsia="sv-SE"/>
              </w:rPr>
            </w:pPr>
            <w:r>
              <w:rPr>
                <w:rFonts w:cs="Arial"/>
                <w:szCs w:val="22"/>
                <w:lang w:val="en-US" w:eastAsia="zh-CN"/>
              </w:rPr>
              <w:t>CA_n5-n7-n78</w:t>
            </w:r>
          </w:p>
        </w:tc>
        <w:tc>
          <w:tcPr>
            <w:tcW w:w="900" w:type="dxa"/>
            <w:tcBorders>
              <w:top w:val="single" w:sz="4" w:space="0" w:color="auto"/>
              <w:left w:val="single" w:sz="4" w:space="0" w:color="auto"/>
              <w:bottom w:val="single" w:sz="4" w:space="0" w:color="auto"/>
              <w:right w:val="single" w:sz="4" w:space="0" w:color="auto"/>
            </w:tcBorders>
          </w:tcPr>
          <w:p w14:paraId="25425322"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C7C040F" w14:textId="77777777" w:rsidR="0082720C" w:rsidRDefault="0082720C" w:rsidP="00BE1D47">
            <w:pPr>
              <w:pStyle w:val="TAC"/>
              <w:rPr>
                <w:lang w:eastAsia="sv-SE"/>
              </w:rPr>
            </w:pPr>
            <w:r>
              <w:rPr>
                <w:rFonts w:eastAsia="Malgun Gothic"/>
                <w:lang w:eastAsia="ko-KR"/>
              </w:rPr>
              <w:t>834</w:t>
            </w:r>
          </w:p>
        </w:tc>
        <w:tc>
          <w:tcPr>
            <w:tcW w:w="720" w:type="dxa"/>
            <w:tcBorders>
              <w:top w:val="single" w:sz="4" w:space="0" w:color="auto"/>
              <w:left w:val="single" w:sz="4" w:space="0" w:color="auto"/>
              <w:bottom w:val="single" w:sz="4" w:space="0" w:color="auto"/>
              <w:right w:val="single" w:sz="4" w:space="0" w:color="auto"/>
            </w:tcBorders>
          </w:tcPr>
          <w:p w14:paraId="3CB4A2F1"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78DBDC2D"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259AA861" w14:textId="77777777" w:rsidR="0082720C" w:rsidRDefault="0082720C" w:rsidP="00BE1D47">
            <w:pPr>
              <w:pStyle w:val="TAC"/>
              <w:rPr>
                <w:lang w:eastAsia="sv-SE"/>
              </w:rPr>
            </w:pPr>
            <w:r>
              <w:rPr>
                <w:rFonts w:eastAsia="Malgun Gothic"/>
                <w:lang w:eastAsia="ko-KR"/>
              </w:rPr>
              <w:t>879</w:t>
            </w:r>
          </w:p>
        </w:tc>
        <w:tc>
          <w:tcPr>
            <w:tcW w:w="810" w:type="dxa"/>
            <w:tcBorders>
              <w:top w:val="single" w:sz="4" w:space="0" w:color="auto"/>
              <w:left w:val="single" w:sz="4" w:space="0" w:color="auto"/>
              <w:bottom w:val="single" w:sz="4" w:space="0" w:color="auto"/>
              <w:right w:val="single" w:sz="4" w:space="0" w:color="auto"/>
            </w:tcBorders>
          </w:tcPr>
          <w:p w14:paraId="393A58CC" w14:textId="77777777" w:rsidR="0082720C" w:rsidRPr="00F9476A" w:rsidRDefault="0082720C" w:rsidP="00BE1D47">
            <w:pPr>
              <w:pStyle w:val="TAC"/>
              <w:rPr>
                <w:lang w:eastAsia="sv-SE"/>
              </w:rPr>
            </w:pPr>
            <w:r w:rsidRPr="00F9476A">
              <w:rPr>
                <w:rFonts w:eastAsia="Malgun Gothic"/>
                <w:lang w:eastAsia="ko-KR"/>
              </w:rPr>
              <w:t>35.2</w:t>
            </w:r>
          </w:p>
        </w:tc>
        <w:tc>
          <w:tcPr>
            <w:tcW w:w="1170" w:type="dxa"/>
            <w:tcBorders>
              <w:top w:val="single" w:sz="4" w:space="0" w:color="auto"/>
              <w:left w:val="single" w:sz="4" w:space="0" w:color="auto"/>
              <w:bottom w:val="single" w:sz="4" w:space="0" w:color="auto"/>
              <w:right w:val="single" w:sz="4" w:space="0" w:color="auto"/>
            </w:tcBorders>
          </w:tcPr>
          <w:p w14:paraId="0E6D4F7F"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128F7642" w14:textId="77777777" w:rsidR="0082720C" w:rsidRDefault="0082720C" w:rsidP="00BE1D47">
            <w:pPr>
              <w:pStyle w:val="TAC"/>
              <w:rPr>
                <w:lang w:eastAsia="sv-SE"/>
              </w:rPr>
            </w:pPr>
            <w:r>
              <w:rPr>
                <w:rFonts w:eastAsia="Malgun Gothic"/>
                <w:lang w:eastAsia="ko-KR"/>
              </w:rPr>
              <w:t>IMD2</w:t>
            </w:r>
            <w:r>
              <w:rPr>
                <w:rFonts w:eastAsia="Malgun Gothic"/>
                <w:kern w:val="2"/>
                <w:szCs w:val="24"/>
                <w:vertAlign w:val="superscript"/>
                <w:lang w:eastAsia="ko-KR"/>
              </w:rPr>
              <w:t xml:space="preserve"> y</w:t>
            </w:r>
          </w:p>
        </w:tc>
      </w:tr>
      <w:tr w:rsidR="0082720C" w14:paraId="4239F74B" w14:textId="77777777" w:rsidTr="00BE1D47">
        <w:trPr>
          <w:trHeight w:val="57"/>
          <w:jc w:val="center"/>
        </w:trPr>
        <w:tc>
          <w:tcPr>
            <w:tcW w:w="2452" w:type="dxa"/>
            <w:vMerge/>
            <w:tcBorders>
              <w:left w:val="single" w:sz="4" w:space="0" w:color="auto"/>
              <w:right w:val="single" w:sz="4" w:space="0" w:color="auto"/>
            </w:tcBorders>
            <w:vAlign w:val="center"/>
            <w:hideMark/>
          </w:tcPr>
          <w:p w14:paraId="554D7FFD"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934015A"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7B249782" w14:textId="77777777" w:rsidR="0082720C" w:rsidRDefault="0082720C" w:rsidP="00BE1D47">
            <w:pPr>
              <w:pStyle w:val="TAC"/>
              <w:rPr>
                <w:lang w:eastAsia="sv-SE"/>
              </w:rPr>
            </w:pPr>
            <w:r>
              <w:rPr>
                <w:rFonts w:eastAsia="Malgun Gothic"/>
                <w:lang w:eastAsia="ko-KR"/>
              </w:rPr>
              <w:t>2550</w:t>
            </w:r>
          </w:p>
        </w:tc>
        <w:tc>
          <w:tcPr>
            <w:tcW w:w="720" w:type="dxa"/>
            <w:tcBorders>
              <w:top w:val="single" w:sz="4" w:space="0" w:color="auto"/>
              <w:left w:val="single" w:sz="4" w:space="0" w:color="auto"/>
              <w:bottom w:val="single" w:sz="4" w:space="0" w:color="auto"/>
              <w:right w:val="single" w:sz="4" w:space="0" w:color="auto"/>
            </w:tcBorders>
          </w:tcPr>
          <w:p w14:paraId="45D550CF" w14:textId="77777777" w:rsidR="0082720C" w:rsidRDefault="0082720C"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389F556" w14:textId="77777777" w:rsidR="0082720C" w:rsidRDefault="0082720C"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E959970" w14:textId="77777777" w:rsidR="0082720C" w:rsidRDefault="0082720C" w:rsidP="00BE1D47">
            <w:pPr>
              <w:pStyle w:val="TAC"/>
              <w:rPr>
                <w:lang w:eastAsia="sv-SE"/>
              </w:rPr>
            </w:pPr>
            <w:r>
              <w:rPr>
                <w:rFonts w:eastAsia="Malgun Gothic"/>
                <w:lang w:eastAsia="ko-KR"/>
              </w:rPr>
              <w:t>2670</w:t>
            </w:r>
          </w:p>
        </w:tc>
        <w:tc>
          <w:tcPr>
            <w:tcW w:w="810" w:type="dxa"/>
            <w:tcBorders>
              <w:top w:val="single" w:sz="4" w:space="0" w:color="auto"/>
              <w:left w:val="single" w:sz="4" w:space="0" w:color="auto"/>
              <w:bottom w:val="single" w:sz="4" w:space="0" w:color="auto"/>
              <w:right w:val="single" w:sz="4" w:space="0" w:color="auto"/>
            </w:tcBorders>
          </w:tcPr>
          <w:p w14:paraId="4C2C5C8A"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5CE707E7"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262706BB" w14:textId="77777777" w:rsidR="0082720C" w:rsidRDefault="0082720C" w:rsidP="00BE1D47">
            <w:pPr>
              <w:pStyle w:val="TAC"/>
              <w:rPr>
                <w:lang w:eastAsia="sv-SE"/>
              </w:rPr>
            </w:pPr>
            <w:r>
              <w:rPr>
                <w:rFonts w:eastAsia="Malgun Gothic"/>
                <w:lang w:eastAsia="ko-KR"/>
              </w:rPr>
              <w:t>N/A</w:t>
            </w:r>
          </w:p>
        </w:tc>
      </w:tr>
      <w:tr w:rsidR="0082720C" w14:paraId="799DBC3D" w14:textId="77777777" w:rsidTr="00BE1D47">
        <w:trPr>
          <w:trHeight w:val="22"/>
          <w:jc w:val="center"/>
        </w:trPr>
        <w:tc>
          <w:tcPr>
            <w:tcW w:w="2452" w:type="dxa"/>
            <w:vMerge/>
            <w:tcBorders>
              <w:left w:val="single" w:sz="4" w:space="0" w:color="auto"/>
              <w:right w:val="single" w:sz="4" w:space="0" w:color="auto"/>
            </w:tcBorders>
            <w:vAlign w:val="center"/>
            <w:hideMark/>
          </w:tcPr>
          <w:p w14:paraId="44D0DD66"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CA7423"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40D633A3" w14:textId="77777777" w:rsidR="0082720C" w:rsidRDefault="0082720C" w:rsidP="00BE1D47">
            <w:pPr>
              <w:pStyle w:val="TAC"/>
              <w:rPr>
                <w:lang w:eastAsia="sv-SE"/>
              </w:rPr>
            </w:pPr>
            <w:r>
              <w:rPr>
                <w:rFonts w:eastAsia="Malgun Gothic"/>
                <w:lang w:eastAsia="ko-KR"/>
              </w:rPr>
              <w:t>3429</w:t>
            </w:r>
          </w:p>
        </w:tc>
        <w:tc>
          <w:tcPr>
            <w:tcW w:w="720" w:type="dxa"/>
            <w:tcBorders>
              <w:top w:val="single" w:sz="4" w:space="0" w:color="auto"/>
              <w:left w:val="single" w:sz="4" w:space="0" w:color="auto"/>
              <w:bottom w:val="single" w:sz="4" w:space="0" w:color="auto"/>
              <w:right w:val="single" w:sz="4" w:space="0" w:color="auto"/>
            </w:tcBorders>
          </w:tcPr>
          <w:p w14:paraId="7487D4A5" w14:textId="77777777" w:rsidR="0082720C" w:rsidRDefault="0082720C" w:rsidP="00BE1D47">
            <w:pPr>
              <w:pStyle w:val="TAC"/>
              <w:rPr>
                <w:lang w:eastAsia="sv-SE"/>
              </w:rPr>
            </w:pPr>
            <w:r>
              <w:rPr>
                <w:rFonts w:eastAsia="Malgun Gothic"/>
                <w:lang w:eastAsia="ko-KR"/>
              </w:rPr>
              <w:t>10</w:t>
            </w:r>
          </w:p>
        </w:tc>
        <w:tc>
          <w:tcPr>
            <w:tcW w:w="630" w:type="dxa"/>
            <w:tcBorders>
              <w:top w:val="single" w:sz="4" w:space="0" w:color="auto"/>
              <w:left w:val="single" w:sz="4" w:space="0" w:color="auto"/>
              <w:bottom w:val="single" w:sz="4" w:space="0" w:color="auto"/>
              <w:right w:val="single" w:sz="4" w:space="0" w:color="auto"/>
            </w:tcBorders>
          </w:tcPr>
          <w:p w14:paraId="19F5B561" w14:textId="77777777" w:rsidR="0082720C" w:rsidRDefault="0082720C" w:rsidP="00BE1D47">
            <w:pPr>
              <w:pStyle w:val="TAC"/>
              <w:rPr>
                <w:lang w:eastAsia="sv-SE"/>
              </w:rPr>
            </w:pPr>
            <w:r>
              <w:rPr>
                <w:rFonts w:eastAsia="Malgun Gothic"/>
                <w:lang w:eastAsia="ko-KR"/>
              </w:rPr>
              <w:t>50</w:t>
            </w:r>
          </w:p>
        </w:tc>
        <w:tc>
          <w:tcPr>
            <w:tcW w:w="810" w:type="dxa"/>
            <w:tcBorders>
              <w:top w:val="single" w:sz="4" w:space="0" w:color="auto"/>
              <w:left w:val="single" w:sz="4" w:space="0" w:color="auto"/>
              <w:bottom w:val="single" w:sz="4" w:space="0" w:color="auto"/>
              <w:right w:val="single" w:sz="4" w:space="0" w:color="auto"/>
            </w:tcBorders>
          </w:tcPr>
          <w:p w14:paraId="023C1266" w14:textId="77777777" w:rsidR="0082720C" w:rsidRDefault="0082720C" w:rsidP="00BE1D47">
            <w:pPr>
              <w:pStyle w:val="TAC"/>
              <w:rPr>
                <w:lang w:eastAsia="sv-SE"/>
              </w:rPr>
            </w:pPr>
            <w:r>
              <w:rPr>
                <w:rFonts w:eastAsia="Malgun Gothic"/>
                <w:lang w:eastAsia="ko-KR"/>
              </w:rPr>
              <w:t>3429</w:t>
            </w:r>
          </w:p>
        </w:tc>
        <w:tc>
          <w:tcPr>
            <w:tcW w:w="810" w:type="dxa"/>
            <w:tcBorders>
              <w:top w:val="single" w:sz="4" w:space="0" w:color="auto"/>
              <w:left w:val="single" w:sz="4" w:space="0" w:color="auto"/>
              <w:bottom w:val="single" w:sz="4" w:space="0" w:color="auto"/>
              <w:right w:val="single" w:sz="4" w:space="0" w:color="auto"/>
            </w:tcBorders>
          </w:tcPr>
          <w:p w14:paraId="559A8375" w14:textId="77777777" w:rsidR="0082720C" w:rsidRPr="00F9476A" w:rsidRDefault="0082720C" w:rsidP="00BE1D47">
            <w:pPr>
              <w:pStyle w:val="TAC"/>
              <w:rPr>
                <w:lang w:eastAsia="sv-SE"/>
              </w:rPr>
            </w:pPr>
            <w:r w:rsidRPr="00F9476A">
              <w:rPr>
                <w:rFonts w:eastAsia="Malgun Gothic"/>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3B20663"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7FABB723" w14:textId="77777777" w:rsidR="0082720C" w:rsidRDefault="0082720C" w:rsidP="00BE1D47">
            <w:pPr>
              <w:pStyle w:val="TAC"/>
              <w:rPr>
                <w:lang w:eastAsia="sv-SE"/>
              </w:rPr>
            </w:pPr>
            <w:r>
              <w:rPr>
                <w:rFonts w:eastAsia="Malgun Gothic"/>
                <w:lang w:eastAsia="ko-KR"/>
              </w:rPr>
              <w:t>N/A</w:t>
            </w:r>
          </w:p>
        </w:tc>
      </w:tr>
      <w:tr w:rsidR="0082720C" w14:paraId="3432A661" w14:textId="77777777" w:rsidTr="00BE1D47">
        <w:trPr>
          <w:trHeight w:val="22"/>
          <w:jc w:val="center"/>
        </w:trPr>
        <w:tc>
          <w:tcPr>
            <w:tcW w:w="2452" w:type="dxa"/>
            <w:vMerge/>
            <w:tcBorders>
              <w:left w:val="single" w:sz="4" w:space="0" w:color="auto"/>
              <w:right w:val="single" w:sz="4" w:space="0" w:color="auto"/>
            </w:tcBorders>
            <w:vAlign w:val="center"/>
            <w:hideMark/>
          </w:tcPr>
          <w:p w14:paraId="334B5A2F"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CCF97CF" w14:textId="77777777" w:rsidR="0082720C" w:rsidRDefault="0082720C" w:rsidP="00BE1D47">
            <w:pPr>
              <w:pStyle w:val="TAC"/>
              <w:rPr>
                <w:lang w:eastAsia="sv-SE"/>
              </w:rPr>
            </w:pPr>
            <w:r>
              <w:rPr>
                <w:rFonts w:eastAsia="Malgun Gothic"/>
                <w:szCs w:val="18"/>
                <w:lang w:eastAsia="ko-KR"/>
              </w:rPr>
              <w:t>n5</w:t>
            </w:r>
          </w:p>
        </w:tc>
        <w:tc>
          <w:tcPr>
            <w:tcW w:w="810" w:type="dxa"/>
            <w:tcBorders>
              <w:top w:val="single" w:sz="4" w:space="0" w:color="auto"/>
              <w:left w:val="single" w:sz="4" w:space="0" w:color="auto"/>
              <w:bottom w:val="single" w:sz="4" w:space="0" w:color="auto"/>
              <w:right w:val="single" w:sz="4" w:space="0" w:color="auto"/>
            </w:tcBorders>
          </w:tcPr>
          <w:p w14:paraId="72FFDF20" w14:textId="77777777" w:rsidR="0082720C" w:rsidRDefault="0082720C" w:rsidP="00BE1D47">
            <w:pPr>
              <w:pStyle w:val="TAC"/>
              <w:rPr>
                <w:lang w:eastAsia="sv-SE"/>
              </w:rPr>
            </w:pPr>
            <w:r>
              <w:rPr>
                <w:lang w:eastAsia="zh-CN"/>
              </w:rPr>
              <w:t>844</w:t>
            </w:r>
          </w:p>
        </w:tc>
        <w:tc>
          <w:tcPr>
            <w:tcW w:w="720" w:type="dxa"/>
            <w:tcBorders>
              <w:top w:val="single" w:sz="4" w:space="0" w:color="auto"/>
              <w:left w:val="single" w:sz="4" w:space="0" w:color="auto"/>
              <w:bottom w:val="single" w:sz="4" w:space="0" w:color="auto"/>
              <w:right w:val="single" w:sz="4" w:space="0" w:color="auto"/>
            </w:tcBorders>
          </w:tcPr>
          <w:p w14:paraId="5D1FC370"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2699806C"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69E075D1" w14:textId="77777777" w:rsidR="0082720C" w:rsidRDefault="0082720C" w:rsidP="00BE1D47">
            <w:pPr>
              <w:pStyle w:val="TAC"/>
              <w:rPr>
                <w:lang w:eastAsia="sv-SE"/>
              </w:rPr>
            </w:pPr>
            <w:r>
              <w:rPr>
                <w:lang w:eastAsia="zh-CN"/>
              </w:rPr>
              <w:t>889</w:t>
            </w:r>
          </w:p>
        </w:tc>
        <w:tc>
          <w:tcPr>
            <w:tcW w:w="810" w:type="dxa"/>
            <w:tcBorders>
              <w:top w:val="single" w:sz="4" w:space="0" w:color="auto"/>
              <w:left w:val="single" w:sz="4" w:space="0" w:color="auto"/>
              <w:bottom w:val="single" w:sz="4" w:space="0" w:color="auto"/>
              <w:right w:val="single" w:sz="4" w:space="0" w:color="auto"/>
            </w:tcBorders>
          </w:tcPr>
          <w:p w14:paraId="6314B0CF"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2BCFE5E5"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61B33CDC" w14:textId="77777777" w:rsidR="0082720C" w:rsidRDefault="0082720C" w:rsidP="00BE1D47">
            <w:pPr>
              <w:pStyle w:val="TAC"/>
              <w:rPr>
                <w:lang w:eastAsia="sv-SE"/>
              </w:rPr>
            </w:pPr>
            <w:r>
              <w:rPr>
                <w:rFonts w:eastAsia="Malgun Gothic"/>
                <w:lang w:eastAsia="ko-KR"/>
              </w:rPr>
              <w:t>N/A</w:t>
            </w:r>
          </w:p>
        </w:tc>
      </w:tr>
      <w:tr w:rsidR="0082720C" w14:paraId="049FEBE5" w14:textId="77777777" w:rsidTr="00BE1D47">
        <w:trPr>
          <w:trHeight w:val="22"/>
          <w:jc w:val="center"/>
        </w:trPr>
        <w:tc>
          <w:tcPr>
            <w:tcW w:w="2452" w:type="dxa"/>
            <w:vMerge/>
            <w:tcBorders>
              <w:left w:val="single" w:sz="4" w:space="0" w:color="auto"/>
              <w:right w:val="single" w:sz="4" w:space="0" w:color="auto"/>
            </w:tcBorders>
            <w:vAlign w:val="center"/>
            <w:hideMark/>
          </w:tcPr>
          <w:p w14:paraId="1625A4A4"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D29F368" w14:textId="77777777" w:rsidR="0082720C" w:rsidRDefault="0082720C"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0D6BAFBB" w14:textId="77777777" w:rsidR="0082720C" w:rsidRDefault="0082720C" w:rsidP="00BE1D47">
            <w:pPr>
              <w:pStyle w:val="TAC"/>
              <w:rPr>
                <w:lang w:eastAsia="sv-SE"/>
              </w:rPr>
            </w:pPr>
            <w:r>
              <w:rPr>
                <w:lang w:eastAsia="zh-CN"/>
              </w:rPr>
              <w:t>2525</w:t>
            </w:r>
          </w:p>
        </w:tc>
        <w:tc>
          <w:tcPr>
            <w:tcW w:w="720" w:type="dxa"/>
            <w:tcBorders>
              <w:top w:val="single" w:sz="4" w:space="0" w:color="auto"/>
              <w:left w:val="single" w:sz="4" w:space="0" w:color="auto"/>
              <w:bottom w:val="single" w:sz="4" w:space="0" w:color="auto"/>
              <w:right w:val="single" w:sz="4" w:space="0" w:color="auto"/>
            </w:tcBorders>
          </w:tcPr>
          <w:p w14:paraId="77414F54" w14:textId="77777777" w:rsidR="0082720C" w:rsidRDefault="0082720C" w:rsidP="00BE1D47">
            <w:pPr>
              <w:pStyle w:val="TAC"/>
              <w:rPr>
                <w:lang w:eastAsia="sv-SE"/>
              </w:rPr>
            </w:pPr>
            <w:r>
              <w:rPr>
                <w:lang w:eastAsia="zh-CN"/>
              </w:rPr>
              <w:t>5</w:t>
            </w:r>
          </w:p>
        </w:tc>
        <w:tc>
          <w:tcPr>
            <w:tcW w:w="630" w:type="dxa"/>
            <w:tcBorders>
              <w:top w:val="single" w:sz="4" w:space="0" w:color="auto"/>
              <w:left w:val="single" w:sz="4" w:space="0" w:color="auto"/>
              <w:bottom w:val="single" w:sz="4" w:space="0" w:color="auto"/>
              <w:right w:val="single" w:sz="4" w:space="0" w:color="auto"/>
            </w:tcBorders>
          </w:tcPr>
          <w:p w14:paraId="1F8D44C6" w14:textId="77777777" w:rsidR="0082720C" w:rsidRDefault="0082720C" w:rsidP="00BE1D47">
            <w:pPr>
              <w:pStyle w:val="TAC"/>
              <w:rPr>
                <w:lang w:eastAsia="sv-SE"/>
              </w:rPr>
            </w:pPr>
            <w:r>
              <w:rPr>
                <w:lang w:eastAsia="zh-CN"/>
              </w:rPr>
              <w:t>25</w:t>
            </w:r>
          </w:p>
        </w:tc>
        <w:tc>
          <w:tcPr>
            <w:tcW w:w="810" w:type="dxa"/>
            <w:tcBorders>
              <w:top w:val="single" w:sz="4" w:space="0" w:color="auto"/>
              <w:left w:val="single" w:sz="4" w:space="0" w:color="auto"/>
              <w:bottom w:val="single" w:sz="4" w:space="0" w:color="auto"/>
              <w:right w:val="single" w:sz="4" w:space="0" w:color="auto"/>
            </w:tcBorders>
          </w:tcPr>
          <w:p w14:paraId="09943221" w14:textId="77777777" w:rsidR="0082720C" w:rsidRDefault="0082720C" w:rsidP="00BE1D47">
            <w:pPr>
              <w:pStyle w:val="TAC"/>
              <w:rPr>
                <w:lang w:eastAsia="sv-SE"/>
              </w:rPr>
            </w:pPr>
            <w:r>
              <w:rPr>
                <w:lang w:eastAsia="zh-CN"/>
              </w:rPr>
              <w:t>2645</w:t>
            </w:r>
          </w:p>
        </w:tc>
        <w:tc>
          <w:tcPr>
            <w:tcW w:w="810" w:type="dxa"/>
            <w:tcBorders>
              <w:top w:val="single" w:sz="4" w:space="0" w:color="auto"/>
              <w:left w:val="single" w:sz="4" w:space="0" w:color="auto"/>
              <w:bottom w:val="single" w:sz="4" w:space="0" w:color="auto"/>
              <w:right w:val="single" w:sz="4" w:space="0" w:color="auto"/>
            </w:tcBorders>
          </w:tcPr>
          <w:p w14:paraId="1553D96F" w14:textId="77777777" w:rsidR="0082720C" w:rsidRPr="00F9476A" w:rsidRDefault="0082720C" w:rsidP="00BE1D47">
            <w:pPr>
              <w:pStyle w:val="TAC"/>
              <w:rPr>
                <w:lang w:eastAsia="sv-SE"/>
              </w:rPr>
            </w:pPr>
            <w:r w:rsidRPr="00F9476A">
              <w:rPr>
                <w:lang w:eastAsia="zh-CN"/>
              </w:rPr>
              <w:t>35.1</w:t>
            </w:r>
          </w:p>
        </w:tc>
        <w:tc>
          <w:tcPr>
            <w:tcW w:w="1170" w:type="dxa"/>
            <w:tcBorders>
              <w:top w:val="single" w:sz="4" w:space="0" w:color="auto"/>
              <w:left w:val="single" w:sz="4" w:space="0" w:color="auto"/>
              <w:bottom w:val="single" w:sz="4" w:space="0" w:color="auto"/>
              <w:right w:val="single" w:sz="4" w:space="0" w:color="auto"/>
            </w:tcBorders>
          </w:tcPr>
          <w:p w14:paraId="4CC928B4" w14:textId="77777777" w:rsidR="0082720C" w:rsidRDefault="0082720C"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C2B4FC4" w14:textId="77777777" w:rsidR="0082720C" w:rsidRDefault="0082720C" w:rsidP="00BE1D47">
            <w:pPr>
              <w:pStyle w:val="TAC"/>
              <w:rPr>
                <w:vertAlign w:val="superscript"/>
                <w:lang w:eastAsia="sv-SE"/>
              </w:rPr>
            </w:pPr>
            <w:r>
              <w:rPr>
                <w:rFonts w:eastAsia="Malgun Gothic"/>
                <w:lang w:eastAsia="ko-KR"/>
              </w:rPr>
              <w:t>IMD2</w:t>
            </w:r>
          </w:p>
        </w:tc>
      </w:tr>
      <w:tr w:rsidR="0082720C" w14:paraId="3A945AA5" w14:textId="77777777" w:rsidTr="00BE1D47">
        <w:trPr>
          <w:trHeight w:val="22"/>
          <w:jc w:val="center"/>
        </w:trPr>
        <w:tc>
          <w:tcPr>
            <w:tcW w:w="2452" w:type="dxa"/>
            <w:vMerge/>
            <w:tcBorders>
              <w:left w:val="single" w:sz="4" w:space="0" w:color="auto"/>
              <w:right w:val="single" w:sz="4" w:space="0" w:color="auto"/>
            </w:tcBorders>
            <w:vAlign w:val="center"/>
            <w:hideMark/>
          </w:tcPr>
          <w:p w14:paraId="062973EE" w14:textId="77777777" w:rsidR="0082720C" w:rsidRDefault="0082720C"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F512CBA" w14:textId="77777777" w:rsidR="0082720C" w:rsidRDefault="0082720C"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682DCF68" w14:textId="77777777" w:rsidR="0082720C" w:rsidRDefault="0082720C" w:rsidP="00BE1D47">
            <w:pPr>
              <w:pStyle w:val="TAC"/>
              <w:rPr>
                <w:lang w:eastAsia="sv-SE"/>
              </w:rPr>
            </w:pPr>
            <w:r>
              <w:rPr>
                <w:lang w:eastAsia="zh-CN"/>
              </w:rPr>
              <w:t>3489</w:t>
            </w:r>
          </w:p>
        </w:tc>
        <w:tc>
          <w:tcPr>
            <w:tcW w:w="720" w:type="dxa"/>
            <w:tcBorders>
              <w:top w:val="single" w:sz="4" w:space="0" w:color="auto"/>
              <w:left w:val="single" w:sz="4" w:space="0" w:color="auto"/>
              <w:bottom w:val="single" w:sz="4" w:space="0" w:color="auto"/>
              <w:right w:val="single" w:sz="4" w:space="0" w:color="auto"/>
            </w:tcBorders>
          </w:tcPr>
          <w:p w14:paraId="407AC217" w14:textId="77777777" w:rsidR="0082720C" w:rsidRDefault="0082720C" w:rsidP="00BE1D47">
            <w:pPr>
              <w:pStyle w:val="TAC"/>
              <w:rPr>
                <w:lang w:eastAsia="sv-SE"/>
              </w:rPr>
            </w:pPr>
            <w:r>
              <w:rPr>
                <w:lang w:eastAsia="zh-CN"/>
              </w:rPr>
              <w:t>10</w:t>
            </w:r>
          </w:p>
        </w:tc>
        <w:tc>
          <w:tcPr>
            <w:tcW w:w="630" w:type="dxa"/>
            <w:tcBorders>
              <w:top w:val="single" w:sz="4" w:space="0" w:color="auto"/>
              <w:left w:val="single" w:sz="4" w:space="0" w:color="auto"/>
              <w:bottom w:val="single" w:sz="4" w:space="0" w:color="auto"/>
              <w:right w:val="single" w:sz="4" w:space="0" w:color="auto"/>
            </w:tcBorders>
          </w:tcPr>
          <w:p w14:paraId="4074C91E" w14:textId="77777777" w:rsidR="0082720C" w:rsidRDefault="0082720C" w:rsidP="00BE1D47">
            <w:pPr>
              <w:pStyle w:val="TAC"/>
              <w:rPr>
                <w:lang w:eastAsia="sv-SE"/>
              </w:rPr>
            </w:pPr>
            <w:r>
              <w:rPr>
                <w:lang w:eastAsia="zh-CN"/>
              </w:rPr>
              <w:t>50</w:t>
            </w:r>
          </w:p>
        </w:tc>
        <w:tc>
          <w:tcPr>
            <w:tcW w:w="810" w:type="dxa"/>
            <w:tcBorders>
              <w:top w:val="single" w:sz="4" w:space="0" w:color="auto"/>
              <w:left w:val="single" w:sz="4" w:space="0" w:color="auto"/>
              <w:bottom w:val="single" w:sz="4" w:space="0" w:color="auto"/>
              <w:right w:val="single" w:sz="4" w:space="0" w:color="auto"/>
            </w:tcBorders>
          </w:tcPr>
          <w:p w14:paraId="5B5458CA" w14:textId="77777777" w:rsidR="0082720C" w:rsidRDefault="0082720C" w:rsidP="00BE1D47">
            <w:pPr>
              <w:pStyle w:val="TAC"/>
              <w:rPr>
                <w:lang w:eastAsia="sv-SE"/>
              </w:rPr>
            </w:pPr>
            <w:r>
              <w:rPr>
                <w:lang w:eastAsia="zh-CN"/>
              </w:rPr>
              <w:t>3489</w:t>
            </w:r>
          </w:p>
        </w:tc>
        <w:tc>
          <w:tcPr>
            <w:tcW w:w="810" w:type="dxa"/>
            <w:tcBorders>
              <w:top w:val="single" w:sz="4" w:space="0" w:color="auto"/>
              <w:left w:val="single" w:sz="4" w:space="0" w:color="auto"/>
              <w:bottom w:val="single" w:sz="4" w:space="0" w:color="auto"/>
              <w:right w:val="single" w:sz="4" w:space="0" w:color="auto"/>
            </w:tcBorders>
          </w:tcPr>
          <w:p w14:paraId="4DDF35DE" w14:textId="77777777" w:rsidR="0082720C" w:rsidRPr="00F9476A" w:rsidRDefault="0082720C" w:rsidP="00BE1D47">
            <w:pPr>
              <w:pStyle w:val="TAC"/>
              <w:rPr>
                <w:lang w:eastAsia="sv-SE"/>
              </w:rPr>
            </w:pPr>
            <w:r w:rsidRPr="00F9476A">
              <w:rPr>
                <w:rFonts w:eastAsia="Malgun Gothic"/>
                <w:kern w:val="2"/>
                <w:szCs w:val="24"/>
                <w:lang w:eastAsia="ko-KR"/>
              </w:rPr>
              <w:t>N/A</w:t>
            </w:r>
          </w:p>
        </w:tc>
        <w:tc>
          <w:tcPr>
            <w:tcW w:w="1170" w:type="dxa"/>
            <w:tcBorders>
              <w:top w:val="single" w:sz="4" w:space="0" w:color="auto"/>
              <w:left w:val="single" w:sz="4" w:space="0" w:color="auto"/>
              <w:bottom w:val="single" w:sz="4" w:space="0" w:color="auto"/>
              <w:right w:val="single" w:sz="4" w:space="0" w:color="auto"/>
            </w:tcBorders>
          </w:tcPr>
          <w:p w14:paraId="0722627D" w14:textId="77777777" w:rsidR="0082720C" w:rsidRDefault="0082720C"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4D290AE9" w14:textId="77777777" w:rsidR="0082720C" w:rsidRDefault="0082720C" w:rsidP="00BE1D47">
            <w:pPr>
              <w:pStyle w:val="TAC"/>
              <w:rPr>
                <w:lang w:eastAsia="sv-SE"/>
              </w:rPr>
            </w:pPr>
            <w:r>
              <w:rPr>
                <w:rFonts w:eastAsia="Malgun Gothic"/>
                <w:lang w:eastAsia="ko-KR"/>
              </w:rPr>
              <w:t>N/A</w:t>
            </w:r>
          </w:p>
        </w:tc>
      </w:tr>
      <w:tr w:rsidR="0082720C" w14:paraId="37113582" w14:textId="77777777" w:rsidTr="00BE1D47">
        <w:trPr>
          <w:trHeight w:val="22"/>
          <w:jc w:val="center"/>
        </w:trPr>
        <w:tc>
          <w:tcPr>
            <w:tcW w:w="9495" w:type="dxa"/>
            <w:gridSpan w:val="9"/>
            <w:tcBorders>
              <w:left w:val="single" w:sz="4" w:space="0" w:color="auto"/>
              <w:right w:val="single" w:sz="4" w:space="0" w:color="auto"/>
            </w:tcBorders>
            <w:vAlign w:val="center"/>
          </w:tcPr>
          <w:p w14:paraId="68664926" w14:textId="77777777" w:rsidR="0082720C" w:rsidRDefault="0082720C" w:rsidP="00BE1D47">
            <w:pPr>
              <w:pStyle w:val="TAC"/>
              <w:jc w:val="left"/>
              <w:rPr>
                <w:rFonts w:eastAsia="Malgun Gothic"/>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A3E9BFD" w14:textId="77777777" w:rsidR="0082720C" w:rsidRPr="00FC45BA" w:rsidRDefault="0082720C" w:rsidP="0082720C"/>
    <w:p w14:paraId="3EF2F1A2" w14:textId="37157A2A" w:rsidR="0082720C" w:rsidRDefault="0082720C" w:rsidP="0082720C">
      <w:pPr>
        <w:pStyle w:val="Heading4"/>
        <w:tabs>
          <w:tab w:val="left" w:pos="0"/>
        </w:tabs>
        <w:ind w:left="0" w:firstLine="0"/>
        <w:rPr>
          <w:rFonts w:cs="Arial"/>
          <w:lang w:val="en-US" w:eastAsia="zh-CN"/>
        </w:rPr>
      </w:pPr>
      <w:bookmarkStart w:id="230" w:name="_Toc97547022"/>
      <w:r>
        <w:rPr>
          <w:rFonts w:cs="Arial"/>
        </w:rPr>
        <w:t>6.14.3</w:t>
      </w:r>
      <w:r>
        <w:rPr>
          <w:rFonts w:cs="Arial"/>
          <w:lang w:eastAsia="zh-CN"/>
        </w:rPr>
        <w:t>.2</w:t>
      </w:r>
      <w:r>
        <w:rPr>
          <w:rFonts w:cs="Arial"/>
          <w:lang w:eastAsia="zh-CN"/>
        </w:rPr>
        <w:tab/>
        <w:t>Power class 2 Case</w:t>
      </w:r>
      <w:r>
        <w:rPr>
          <w:rFonts w:cs="Arial"/>
          <w:lang w:val="en-US" w:eastAsia="zh-CN"/>
        </w:rPr>
        <w:t xml:space="preserve"> B</w:t>
      </w:r>
      <w:bookmarkEnd w:id="230"/>
    </w:p>
    <w:p w14:paraId="092C9A96" w14:textId="476F9706" w:rsidR="0082720C" w:rsidRDefault="0082720C" w:rsidP="0082720C">
      <w:pPr>
        <w:rPr>
          <w:iCs/>
          <w:lang w:eastAsia="zh-CN"/>
        </w:rPr>
      </w:pPr>
      <w:r>
        <w:rPr>
          <w:iCs/>
          <w:lang w:eastAsia="zh-CN"/>
        </w:rPr>
        <w:t>The additional MSD due to intermodulation for PC2 Case B CA_n5A-n7A-n78A are same as the Case A defined in Table 6.14.3.1-1.</w:t>
      </w:r>
    </w:p>
    <w:p w14:paraId="12D0DA64" w14:textId="6CEC5BE7" w:rsidR="00F44B1F" w:rsidRPr="004D3578" w:rsidRDefault="00A168CF" w:rsidP="00F44B1F">
      <w:pPr>
        <w:pStyle w:val="Heading2"/>
        <w:rPr>
          <w:lang w:eastAsia="zh-CN"/>
        </w:rPr>
      </w:pPr>
      <w:bookmarkStart w:id="231" w:name="_Toc97547023"/>
      <w:r>
        <w:t>6.15</w:t>
      </w:r>
      <w:r w:rsidR="00F44B1F" w:rsidRPr="004D3578">
        <w:tab/>
      </w:r>
      <w:r w:rsidR="00F44B1F">
        <w:rPr>
          <w:lang w:eastAsia="zh-CN"/>
        </w:rPr>
        <w:t>CA_n7-n28-n78</w:t>
      </w:r>
      <w:bookmarkEnd w:id="231"/>
    </w:p>
    <w:p w14:paraId="7156ED91" w14:textId="217040B5" w:rsidR="00F44B1F" w:rsidRPr="001043CD" w:rsidRDefault="00A168CF" w:rsidP="00F44B1F">
      <w:pPr>
        <w:pStyle w:val="Heading3"/>
        <w:rPr>
          <w:rFonts w:cs="Arial"/>
          <w:szCs w:val="28"/>
          <w:lang w:eastAsia="zh-CN"/>
        </w:rPr>
      </w:pPr>
      <w:bookmarkStart w:id="232" w:name="_Toc97547024"/>
      <w:r>
        <w:rPr>
          <w:rFonts w:cs="Arial"/>
          <w:szCs w:val="28"/>
          <w:lang w:eastAsia="zh-CN"/>
        </w:rPr>
        <w:t>6.15</w:t>
      </w:r>
      <w:r w:rsidR="00F44B1F" w:rsidRPr="001043CD">
        <w:rPr>
          <w:rFonts w:cs="Arial"/>
          <w:szCs w:val="28"/>
          <w:lang w:eastAsia="zh-CN"/>
        </w:rPr>
        <w:t>.</w:t>
      </w:r>
      <w:r w:rsidR="00F44B1F" w:rsidRPr="001043CD">
        <w:rPr>
          <w:rFonts w:cs="Arial" w:hint="eastAsia"/>
          <w:szCs w:val="28"/>
          <w:lang w:eastAsia="zh-CN"/>
        </w:rPr>
        <w:t>1</w:t>
      </w:r>
      <w:r w:rsidR="00F44B1F" w:rsidRPr="001043CD">
        <w:rPr>
          <w:rFonts w:cs="Arial"/>
          <w:szCs w:val="28"/>
          <w:lang w:eastAsia="zh-CN"/>
        </w:rPr>
        <w:tab/>
        <w:t>Configuration</w:t>
      </w:r>
      <w:r w:rsidR="00F44B1F" w:rsidRPr="001043CD">
        <w:rPr>
          <w:rFonts w:cs="Arial" w:hint="eastAsia"/>
          <w:szCs w:val="28"/>
          <w:lang w:eastAsia="zh-CN"/>
        </w:rPr>
        <w:t>s</w:t>
      </w:r>
      <w:bookmarkEnd w:id="232"/>
    </w:p>
    <w:p w14:paraId="2EE4B934" w14:textId="5B252C3A" w:rsidR="00F44B1F" w:rsidRDefault="00F44B1F" w:rsidP="00F44B1F">
      <w:pPr>
        <w:pStyle w:val="TH"/>
        <w:rPr>
          <w:lang w:eastAsia="ja-JP"/>
        </w:rPr>
      </w:pPr>
      <w:r>
        <w:rPr>
          <w:lang w:val="en-US"/>
        </w:rPr>
        <w:t xml:space="preserve">Table </w:t>
      </w:r>
      <w:r w:rsidR="00A168CF">
        <w:rPr>
          <w:lang w:val="en-US"/>
        </w:rPr>
        <w:t>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F44B1F" w14:paraId="5C65927B"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A1DE87" w14:textId="77777777" w:rsidR="00F44B1F" w:rsidRPr="00D776B5" w:rsidRDefault="00F44B1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2A454" w14:textId="77777777" w:rsidR="00F44B1F" w:rsidRPr="00D776B5" w:rsidRDefault="00F44B1F" w:rsidP="00BE1D47">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708B4" w14:textId="77777777" w:rsidR="00F44B1F" w:rsidRPr="00D776B5" w:rsidRDefault="00F44B1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A13B" w14:textId="77777777" w:rsidR="00F44B1F" w:rsidRPr="00D776B5" w:rsidRDefault="00F44B1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24FB" w14:textId="77777777" w:rsidR="00F44B1F" w:rsidRPr="00D776B5" w:rsidRDefault="00F44B1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9524" w14:textId="77777777" w:rsidR="00F44B1F" w:rsidRPr="00D776B5" w:rsidRDefault="00F44B1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4564" w14:textId="77777777" w:rsidR="00F44B1F" w:rsidRPr="00D776B5" w:rsidRDefault="00F44B1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2F9D3" w14:textId="77777777" w:rsidR="00F44B1F" w:rsidRPr="00D776B5" w:rsidRDefault="00F44B1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EE17" w14:textId="77777777" w:rsidR="00F44B1F" w:rsidRPr="00D776B5" w:rsidRDefault="00F44B1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CB6A" w14:textId="77777777" w:rsidR="00F44B1F" w:rsidRPr="00D776B5" w:rsidRDefault="00F44B1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059ED" w14:textId="77777777" w:rsidR="00F44B1F" w:rsidRPr="00D776B5" w:rsidRDefault="00F44B1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6D0AE" w14:textId="77777777" w:rsidR="00F44B1F" w:rsidRPr="00D776B5" w:rsidRDefault="00F44B1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09F85" w14:textId="77777777" w:rsidR="00F44B1F" w:rsidRPr="00D776B5" w:rsidRDefault="00F44B1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471FC" w14:textId="77777777" w:rsidR="00F44B1F" w:rsidRPr="00D776B5" w:rsidRDefault="00F44B1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57AA9" w14:textId="77777777" w:rsidR="00F44B1F" w:rsidRPr="00D776B5" w:rsidRDefault="00F44B1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F5C04" w14:textId="77777777" w:rsidR="00F44B1F" w:rsidRPr="00D776B5" w:rsidRDefault="00F44B1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9FAC1" w14:textId="77777777" w:rsidR="00F44B1F" w:rsidRPr="00D776B5" w:rsidRDefault="00F44B1F" w:rsidP="00BE1D47">
            <w:pPr>
              <w:pStyle w:val="TAH"/>
            </w:pPr>
            <w:r w:rsidRPr="00D776B5">
              <w:t>Bandwidth combination set</w:t>
            </w:r>
          </w:p>
        </w:tc>
      </w:tr>
      <w:tr w:rsidR="00F44B1F" w14:paraId="40BA91F1"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FB166C1" w14:textId="77777777" w:rsidR="00F44B1F" w:rsidRDefault="00F44B1F" w:rsidP="00BE1D47">
            <w:pPr>
              <w:pStyle w:val="TAC"/>
              <w:rPr>
                <w:color w:val="000000"/>
              </w:rPr>
            </w:pPr>
            <w:r w:rsidRPr="00E90657">
              <w:rPr>
                <w:rFonts w:eastAsia="SimSun"/>
                <w:lang w:eastAsia="zh-CN"/>
              </w:rPr>
              <w:t>CA_n7A-n28A-n78A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FCD70" w14:textId="77777777" w:rsidR="00F44B1F" w:rsidRDefault="00F44B1F" w:rsidP="00BE1D47">
            <w:pPr>
              <w:pStyle w:val="TAC"/>
            </w:pPr>
            <w:r>
              <w:t>CA_n7A-n78A</w:t>
            </w:r>
          </w:p>
          <w:p w14:paraId="4038F490"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B1EF6" w14:textId="77777777" w:rsidR="00F44B1F" w:rsidRDefault="00F44B1F" w:rsidP="00BE1D47">
            <w:pPr>
              <w:pStyle w:val="TAC"/>
              <w:rPr>
                <w:color w:val="000000"/>
              </w:rPr>
            </w:pPr>
            <w:r>
              <w:t>n7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FBDBA"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E53CD"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1A108"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A3"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11843"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C9836"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8093D"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736CA"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9DC1"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9BBB2"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7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DE08D"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C6241" w14:textId="77777777" w:rsidR="00F44B1F" w:rsidRDefault="00F44B1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23A13" w14:textId="77777777" w:rsidR="00F44B1F" w:rsidRDefault="00F44B1F" w:rsidP="00BE1D47">
            <w:pPr>
              <w:pStyle w:val="TAC"/>
            </w:pPr>
            <w:r>
              <w:rPr>
                <w:lang w:val="en-US" w:eastAsia="zh-CN" w:bidi="ar"/>
              </w:rPr>
              <w:t>0</w:t>
            </w:r>
          </w:p>
        </w:tc>
      </w:tr>
      <w:tr w:rsidR="00F44B1F" w14:paraId="431E378D"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7D9661"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DA2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19D6" w14:textId="77777777" w:rsidR="00F44B1F" w:rsidRDefault="00F44B1F" w:rsidP="00BE1D47">
            <w:pPr>
              <w:pStyle w:val="TAC"/>
              <w:rPr>
                <w:color w:val="000000"/>
              </w:rPr>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FBC9"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42E14"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889DC"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D9988"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E3BA"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830F0"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A1CE8"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3F98D"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96713"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3F700"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7B68E"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353A8" w14:textId="77777777" w:rsidR="00F44B1F" w:rsidRDefault="00F44B1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2759" w14:textId="77777777" w:rsidR="00F44B1F" w:rsidRDefault="00F44B1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B80EF" w14:textId="77777777" w:rsidR="00F44B1F" w:rsidRDefault="00F44B1F" w:rsidP="00BE1D47">
            <w:pPr>
              <w:jc w:val="center"/>
              <w:rPr>
                <w:rFonts w:ascii="Arial" w:hAnsi="Arial" w:cs="Arial"/>
                <w:color w:val="000000"/>
                <w:sz w:val="18"/>
                <w:szCs w:val="18"/>
              </w:rPr>
            </w:pPr>
          </w:p>
        </w:tc>
      </w:tr>
      <w:tr w:rsidR="00F44B1F" w14:paraId="45F0EBCC"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45F72F"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8B38C"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C3E0"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31CD4"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5AA2F"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EBD9F"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D297F"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DB179"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E3B9C"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A28C"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844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0E3E6"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3D761"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A8280"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2F4F"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B621"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3CDF5" w14:textId="77777777" w:rsidR="00F44B1F" w:rsidRDefault="00F44B1F" w:rsidP="00BE1D47">
            <w:pPr>
              <w:jc w:val="center"/>
              <w:rPr>
                <w:rFonts w:ascii="Arial" w:hAnsi="Arial" w:cs="Arial"/>
                <w:color w:val="000000"/>
                <w:sz w:val="18"/>
                <w:szCs w:val="18"/>
              </w:rPr>
            </w:pPr>
          </w:p>
        </w:tc>
      </w:tr>
      <w:tr w:rsidR="00F44B1F" w14:paraId="6931C5F5" w14:textId="77777777" w:rsidTr="00BE1D4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92C900" w14:textId="77777777" w:rsidR="00F44B1F" w:rsidRDefault="00F44B1F" w:rsidP="00BE1D47">
            <w:pPr>
              <w:pStyle w:val="TAC"/>
              <w:rPr>
                <w:color w:val="000000"/>
              </w:rPr>
            </w:pPr>
            <w:r w:rsidRPr="00E90657">
              <w:rPr>
                <w:rFonts w:eastAsia="SimSun"/>
                <w:lang w:eastAsia="zh-CN"/>
              </w:rPr>
              <w:t>CA_n7B-n28A-n78A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5E151" w14:textId="77777777" w:rsidR="00F44B1F" w:rsidRDefault="00F44B1F" w:rsidP="00BE1D47">
            <w:pPr>
              <w:pStyle w:val="TAC"/>
            </w:pPr>
            <w:r>
              <w:t>CA_n7A-n78A</w:t>
            </w:r>
          </w:p>
          <w:p w14:paraId="16118B83" w14:textId="77777777" w:rsidR="00F44B1F" w:rsidRDefault="00F44B1F" w:rsidP="00BE1D47">
            <w:pPr>
              <w:pStyle w:val="TAC"/>
              <w:rPr>
                <w:color w:val="000000"/>
                <w:lang w:val="en-US" w:eastAsia="zh-CN" w:bidi="ar"/>
              </w:rPr>
            </w:pPr>
            <w:r>
              <w:t>CA_n28A-n78A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1E513" w14:textId="77777777" w:rsidR="00F44B1F" w:rsidRDefault="00F44B1F" w:rsidP="00BE1D47">
            <w:pPr>
              <w:pStyle w:val="TAC"/>
              <w:rPr>
                <w:color w:val="000000"/>
              </w:rPr>
            </w:pPr>
            <w:r>
              <w:t>n7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DE47E" w14:textId="77777777" w:rsidR="00F44B1F" w:rsidRDefault="00F44B1F" w:rsidP="00BE1D47">
            <w:pPr>
              <w:pStyle w:val="TAC"/>
              <w:rPr>
                <w:color w:val="000000"/>
              </w:rPr>
            </w:pPr>
            <w:r w:rsidRPr="00973264">
              <w:rPr>
                <w:szCs w:val="18"/>
              </w:rPr>
              <w:t>See CA_n7B Bandwidth Combination Set 0 in Table 5.5A.1-1</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38067" w14:textId="77777777" w:rsidR="00F44B1F" w:rsidRDefault="00F44B1F" w:rsidP="00BE1D47">
            <w:pPr>
              <w:pStyle w:val="TAC"/>
            </w:pPr>
            <w:r>
              <w:rPr>
                <w:lang w:val="en-US" w:eastAsia="zh-CN" w:bidi="ar"/>
              </w:rPr>
              <w:t>0</w:t>
            </w:r>
          </w:p>
        </w:tc>
      </w:tr>
      <w:tr w:rsidR="00F44B1F" w14:paraId="5F11F306"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84405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1882"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9F0F8" w14:textId="77777777" w:rsidR="00F44B1F" w:rsidRDefault="00F44B1F" w:rsidP="00BE1D47">
            <w:pPr>
              <w:pStyle w:val="TAC"/>
            </w:pPr>
            <w:r>
              <w:rPr>
                <w:color w:val="000000"/>
              </w:rPr>
              <w:t>n28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2758" w14:textId="77777777" w:rsidR="00F44B1F" w:rsidRDefault="00F44B1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83F38" w14:textId="77777777" w:rsidR="00F44B1F" w:rsidRDefault="00F44B1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48E5" w14:textId="77777777" w:rsidR="00F44B1F" w:rsidRDefault="00F44B1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F5548" w14:textId="77777777" w:rsidR="00F44B1F" w:rsidRDefault="00F44B1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767B2"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20EE0" w14:textId="77777777" w:rsidR="00F44B1F" w:rsidRDefault="00F44B1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180D7"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88D4D"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18A9B"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28AA"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7B8C1" w14:textId="77777777" w:rsidR="00F44B1F" w:rsidRDefault="00F44B1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7AA63" w14:textId="77777777" w:rsidR="00F44B1F" w:rsidRDefault="00F44B1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95D8" w14:textId="77777777" w:rsidR="00F44B1F" w:rsidRDefault="00F44B1F" w:rsidP="00BE1D47">
            <w:pPr>
              <w:pStyle w:val="TAC"/>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5F4E" w14:textId="77777777" w:rsidR="00F44B1F" w:rsidRDefault="00F44B1F" w:rsidP="00BE1D47">
            <w:pPr>
              <w:jc w:val="center"/>
              <w:rPr>
                <w:rFonts w:ascii="Arial" w:hAnsi="Arial" w:cs="Arial"/>
                <w:color w:val="000000"/>
                <w:sz w:val="18"/>
                <w:szCs w:val="18"/>
              </w:rPr>
            </w:pPr>
          </w:p>
        </w:tc>
      </w:tr>
      <w:tr w:rsidR="00F44B1F" w14:paraId="6323603E" w14:textId="77777777" w:rsidTr="00BE1D4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A51627" w14:textId="77777777" w:rsidR="00F44B1F" w:rsidRDefault="00F44B1F" w:rsidP="00BE1D47">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FC25E" w14:textId="77777777" w:rsidR="00F44B1F" w:rsidRDefault="00F44B1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4EB7" w14:textId="77777777" w:rsidR="00F44B1F" w:rsidRDefault="00F44B1F" w:rsidP="00BE1D47">
            <w:pPr>
              <w:pStyle w:val="TAC"/>
              <w:rPr>
                <w:color w:val="000000"/>
              </w:rPr>
            </w:pPr>
            <w:r>
              <w:t>n78</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88FA7" w14:textId="77777777" w:rsidR="00F44B1F" w:rsidRDefault="00F44B1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FD51" w14:textId="77777777" w:rsidR="00F44B1F" w:rsidRDefault="00F44B1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EBD0" w14:textId="77777777" w:rsidR="00F44B1F" w:rsidRDefault="00F44B1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046CE" w14:textId="77777777" w:rsidR="00F44B1F" w:rsidRDefault="00F44B1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282D" w14:textId="77777777" w:rsidR="00F44B1F" w:rsidRDefault="00F44B1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709EE" w14:textId="77777777" w:rsidR="00F44B1F" w:rsidRDefault="00F44B1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E986" w14:textId="77777777" w:rsidR="00F44B1F" w:rsidRDefault="00F44B1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F6909" w14:textId="77777777" w:rsidR="00F44B1F" w:rsidRDefault="00F44B1F" w:rsidP="00BE1D47">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D5050" w14:textId="77777777" w:rsidR="00F44B1F" w:rsidRDefault="00F44B1F" w:rsidP="00BE1D47">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F094A" w14:textId="77777777" w:rsidR="00F44B1F" w:rsidRDefault="00F44B1F" w:rsidP="00BE1D47">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46262" w14:textId="77777777" w:rsidR="00F44B1F" w:rsidRDefault="00F44B1F" w:rsidP="00BE1D47">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EFEE1" w14:textId="77777777" w:rsidR="00F44B1F" w:rsidRDefault="00F44B1F" w:rsidP="00BE1D47">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B6D5" w14:textId="77777777" w:rsidR="00F44B1F" w:rsidRDefault="00F44B1F" w:rsidP="00BE1D47">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6F2F4" w14:textId="77777777" w:rsidR="00F44B1F" w:rsidRDefault="00F44B1F" w:rsidP="00BE1D47">
            <w:pPr>
              <w:jc w:val="center"/>
              <w:rPr>
                <w:rFonts w:ascii="Arial" w:hAnsi="Arial" w:cs="Arial"/>
                <w:color w:val="000000"/>
                <w:sz w:val="18"/>
                <w:szCs w:val="18"/>
              </w:rPr>
            </w:pPr>
          </w:p>
        </w:tc>
      </w:tr>
    </w:tbl>
    <w:p w14:paraId="5F30100D" w14:textId="77777777" w:rsidR="00F44B1F" w:rsidRDefault="00F44B1F" w:rsidP="00F44B1F">
      <w:pPr>
        <w:rPr>
          <w:sz w:val="16"/>
          <w:szCs w:val="16"/>
          <w:lang w:eastAsia="zh-CN"/>
        </w:rPr>
      </w:pPr>
    </w:p>
    <w:p w14:paraId="51E4A148" w14:textId="45AE8068" w:rsidR="00F44B1F" w:rsidRPr="001043CD" w:rsidRDefault="00A168CF" w:rsidP="00F44B1F">
      <w:pPr>
        <w:pStyle w:val="Heading3"/>
        <w:rPr>
          <w:lang w:val="en-US" w:eastAsia="zh-CN"/>
        </w:rPr>
      </w:pPr>
      <w:bookmarkStart w:id="233" w:name="_Toc97547025"/>
      <w:r>
        <w:rPr>
          <w:lang w:eastAsia="zh-CN"/>
        </w:rPr>
        <w:lastRenderedPageBreak/>
        <w:t>6.15</w:t>
      </w:r>
      <w:r w:rsidR="00F44B1F" w:rsidRPr="001043CD">
        <w:rPr>
          <w:lang w:eastAsia="zh-CN"/>
        </w:rPr>
        <w:t>.</w:t>
      </w:r>
      <w:r w:rsidR="00F44B1F" w:rsidRPr="001043CD">
        <w:rPr>
          <w:rFonts w:hint="eastAsia"/>
          <w:lang w:eastAsia="zh-CN"/>
        </w:rPr>
        <w:t>2</w:t>
      </w:r>
      <w:r w:rsidR="00F44B1F" w:rsidRPr="001043CD">
        <w:rPr>
          <w:lang w:eastAsia="zh-CN"/>
        </w:rPr>
        <w:tab/>
      </w:r>
      <w:r w:rsidR="00F44B1F" w:rsidRPr="001043CD">
        <w:rPr>
          <w:lang w:val="en-US" w:eastAsia="zh-CN"/>
        </w:rPr>
        <w:t>Maximum output power</w:t>
      </w:r>
      <w:bookmarkEnd w:id="233"/>
    </w:p>
    <w:p w14:paraId="4B0C29D6" w14:textId="1315716A" w:rsidR="00F44B1F" w:rsidRDefault="00F44B1F" w:rsidP="00F44B1F">
      <w:pPr>
        <w:pStyle w:val="TH"/>
        <w:rPr>
          <w:lang w:eastAsia="zh-CN"/>
        </w:rPr>
      </w:pPr>
      <w:r>
        <w:t xml:space="preserve">Table </w:t>
      </w:r>
      <w:r w:rsidR="00A168CF">
        <w:t>6.15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6EDFE33E" w14:textId="77777777" w:rsidTr="00BE1D47">
        <w:trPr>
          <w:trHeight w:val="383"/>
          <w:jc w:val="center"/>
        </w:trPr>
        <w:tc>
          <w:tcPr>
            <w:tcW w:w="1679" w:type="dxa"/>
          </w:tcPr>
          <w:p w14:paraId="2CADD90D"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246C8730"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28</w:t>
            </w:r>
            <w:r w:rsidRPr="00EC6D89">
              <w:rPr>
                <w:lang w:val="en-US" w:eastAsia="zh-CN"/>
              </w:rPr>
              <w:t>-n</w:t>
            </w:r>
            <w:r>
              <w:rPr>
                <w:lang w:val="en-US" w:eastAsia="zh-CN"/>
              </w:rPr>
              <w:t>78</w:t>
            </w:r>
          </w:p>
        </w:tc>
        <w:tc>
          <w:tcPr>
            <w:tcW w:w="1641" w:type="dxa"/>
            <w:shd w:val="clear" w:color="auto" w:fill="auto"/>
          </w:tcPr>
          <w:p w14:paraId="728B1081"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C051D6C"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n28</w:t>
            </w:r>
            <w:r w:rsidRPr="00530DFD">
              <w:rPr>
                <w:rFonts w:hint="eastAsia"/>
                <w:lang w:val="en-US" w:eastAsia="zh-CN"/>
              </w:rPr>
              <w:t xml:space="preserve"> power class</w:t>
            </w:r>
          </w:p>
        </w:tc>
        <w:tc>
          <w:tcPr>
            <w:tcW w:w="1660" w:type="dxa"/>
            <w:shd w:val="clear" w:color="auto" w:fill="auto"/>
          </w:tcPr>
          <w:p w14:paraId="4B469C1D"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p>
        </w:tc>
      </w:tr>
      <w:tr w:rsidR="00F44B1F" w:rsidRPr="00530DFD" w14:paraId="0FB034D0" w14:textId="77777777" w:rsidTr="00BE1D47">
        <w:trPr>
          <w:trHeight w:val="192"/>
          <w:jc w:val="center"/>
        </w:trPr>
        <w:tc>
          <w:tcPr>
            <w:tcW w:w="1679" w:type="dxa"/>
            <w:vMerge w:val="restart"/>
            <w:vAlign w:val="center"/>
          </w:tcPr>
          <w:p w14:paraId="1E1DB225" w14:textId="77777777" w:rsidR="00F44B1F" w:rsidRPr="00AE608E" w:rsidRDefault="00F44B1F" w:rsidP="00BE1D47">
            <w:pPr>
              <w:pStyle w:val="TAL"/>
              <w:keepNext w:val="0"/>
              <w:widowControl w:val="0"/>
              <w:jc w:val="both"/>
              <w:rPr>
                <w:lang w:eastAsia="zh-CN"/>
              </w:rPr>
            </w:pPr>
            <w:r>
              <w:t>CA_n28A-n78A</w:t>
            </w:r>
          </w:p>
        </w:tc>
        <w:tc>
          <w:tcPr>
            <w:tcW w:w="2045" w:type="dxa"/>
            <w:shd w:val="clear" w:color="auto" w:fill="auto"/>
          </w:tcPr>
          <w:p w14:paraId="7447E937"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05CAD088"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0AE9419"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547460BE"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994640C" w14:textId="77777777" w:rsidTr="00BE1D47">
        <w:trPr>
          <w:trHeight w:val="192"/>
          <w:jc w:val="center"/>
        </w:trPr>
        <w:tc>
          <w:tcPr>
            <w:tcW w:w="1679" w:type="dxa"/>
            <w:vMerge/>
          </w:tcPr>
          <w:p w14:paraId="75E6D697"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33C3668D"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A420743"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021D7F98"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40B48D10" w14:textId="77777777" w:rsidR="00F44B1F" w:rsidRPr="002C7612" w:rsidRDefault="00F44B1F" w:rsidP="00BE1D47">
            <w:pPr>
              <w:pStyle w:val="TAL"/>
              <w:keepNext w:val="0"/>
              <w:widowControl w:val="0"/>
              <w:jc w:val="both"/>
              <w:rPr>
                <w:rFonts w:cs="Arial"/>
              </w:rPr>
            </w:pPr>
            <w:r w:rsidRPr="002C7612">
              <w:rPr>
                <w:rFonts w:cs="Arial"/>
              </w:rPr>
              <w:t>26dBm</w:t>
            </w:r>
          </w:p>
        </w:tc>
      </w:tr>
    </w:tbl>
    <w:p w14:paraId="7CCF0AE7" w14:textId="77777777" w:rsidR="00F44B1F" w:rsidRPr="00884AB9" w:rsidRDefault="00F44B1F" w:rsidP="00F44B1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DE24B5C" w14:textId="04B39734" w:rsidR="00F44B1F" w:rsidRDefault="00F44B1F" w:rsidP="00F44B1F">
      <w:pPr>
        <w:pStyle w:val="TH"/>
        <w:rPr>
          <w:lang w:eastAsia="zh-CN"/>
        </w:rPr>
      </w:pPr>
      <w:r>
        <w:t xml:space="preserve">Table </w:t>
      </w:r>
      <w:r w:rsidR="00A168CF">
        <w:t>6.15</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53F4BF63" w14:textId="77777777" w:rsidTr="00BE1D47">
        <w:trPr>
          <w:trHeight w:val="383"/>
          <w:jc w:val="center"/>
        </w:trPr>
        <w:tc>
          <w:tcPr>
            <w:tcW w:w="1679" w:type="dxa"/>
          </w:tcPr>
          <w:p w14:paraId="5D71E39C" w14:textId="77777777" w:rsidR="00F44B1F" w:rsidRPr="00EC6D89" w:rsidRDefault="00F44B1F" w:rsidP="00BE1D47">
            <w:pPr>
              <w:pStyle w:val="TAH"/>
              <w:rPr>
                <w:lang w:val="en-US" w:eastAsia="zh-CN"/>
              </w:rPr>
            </w:pPr>
            <w:r w:rsidRPr="00B0188E">
              <w:rPr>
                <w:lang w:val="en-US" w:eastAsia="zh-CN"/>
              </w:rPr>
              <w:t>Uplink CA configuration</w:t>
            </w:r>
          </w:p>
        </w:tc>
        <w:tc>
          <w:tcPr>
            <w:tcW w:w="2045" w:type="dxa"/>
            <w:shd w:val="clear" w:color="auto" w:fill="auto"/>
          </w:tcPr>
          <w:p w14:paraId="7535B3AE" w14:textId="77777777" w:rsidR="00F44B1F" w:rsidRPr="00530DFD" w:rsidRDefault="00F44B1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p>
        </w:tc>
        <w:tc>
          <w:tcPr>
            <w:tcW w:w="1641" w:type="dxa"/>
            <w:shd w:val="clear" w:color="auto" w:fill="auto"/>
          </w:tcPr>
          <w:p w14:paraId="283B1C83" w14:textId="77777777" w:rsidR="00F44B1F" w:rsidRPr="00530DFD" w:rsidRDefault="00F44B1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EC1A2A1"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p>
        </w:tc>
        <w:tc>
          <w:tcPr>
            <w:tcW w:w="1660" w:type="dxa"/>
            <w:shd w:val="clear" w:color="auto" w:fill="auto"/>
          </w:tcPr>
          <w:p w14:paraId="658900E8" w14:textId="77777777" w:rsidR="00F44B1F" w:rsidRPr="00530DFD" w:rsidRDefault="00F44B1F" w:rsidP="00BE1D47">
            <w:pPr>
              <w:pStyle w:val="TAH"/>
              <w:rPr>
                <w:lang w:val="en-US" w:eastAsia="zh-CN"/>
              </w:rPr>
            </w:pPr>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p>
        </w:tc>
      </w:tr>
      <w:tr w:rsidR="00F44B1F" w:rsidRPr="00530DFD" w14:paraId="74943E0D" w14:textId="77777777" w:rsidTr="00BE1D47">
        <w:trPr>
          <w:trHeight w:val="192"/>
          <w:jc w:val="center"/>
        </w:trPr>
        <w:tc>
          <w:tcPr>
            <w:tcW w:w="1679" w:type="dxa"/>
            <w:vMerge w:val="restart"/>
            <w:vAlign w:val="center"/>
          </w:tcPr>
          <w:p w14:paraId="6F5F2383" w14:textId="77777777" w:rsidR="00F44B1F" w:rsidRPr="00E95425" w:rsidRDefault="00F44B1F" w:rsidP="00BE1D47">
            <w:pPr>
              <w:pStyle w:val="TAL"/>
              <w:keepNext w:val="0"/>
              <w:widowControl w:val="0"/>
              <w:jc w:val="both"/>
              <w:rPr>
                <w:lang w:eastAsia="zh-CN"/>
              </w:rPr>
            </w:pPr>
            <w:r>
              <w:t>CA_n7A-n78A</w:t>
            </w:r>
          </w:p>
        </w:tc>
        <w:tc>
          <w:tcPr>
            <w:tcW w:w="2045" w:type="dxa"/>
            <w:shd w:val="clear" w:color="auto" w:fill="auto"/>
          </w:tcPr>
          <w:p w14:paraId="2FE23DAB" w14:textId="77777777" w:rsidR="00F44B1F" w:rsidRPr="002C7612" w:rsidRDefault="00F44B1F" w:rsidP="00BE1D47">
            <w:pPr>
              <w:pStyle w:val="TAL"/>
              <w:keepNext w:val="0"/>
              <w:widowControl w:val="0"/>
              <w:jc w:val="both"/>
              <w:rPr>
                <w:rFonts w:cs="Arial"/>
              </w:rPr>
            </w:pPr>
            <w:r w:rsidRPr="002C7612">
              <w:rPr>
                <w:rFonts w:cs="Arial"/>
              </w:rPr>
              <w:t>Case a</w:t>
            </w:r>
          </w:p>
        </w:tc>
        <w:tc>
          <w:tcPr>
            <w:tcW w:w="1641" w:type="dxa"/>
            <w:shd w:val="clear" w:color="auto" w:fill="auto"/>
          </w:tcPr>
          <w:p w14:paraId="1564A450"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510046B6"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12A5900F" w14:textId="77777777" w:rsidR="00F44B1F" w:rsidRPr="002C7612" w:rsidRDefault="00F44B1F" w:rsidP="00BE1D47">
            <w:pPr>
              <w:pStyle w:val="TAL"/>
              <w:keepNext w:val="0"/>
              <w:widowControl w:val="0"/>
              <w:jc w:val="both"/>
              <w:rPr>
                <w:rFonts w:cs="Arial"/>
              </w:rPr>
            </w:pPr>
            <w:r w:rsidRPr="002C7612">
              <w:rPr>
                <w:rFonts w:cs="Arial"/>
              </w:rPr>
              <w:t>23dBm</w:t>
            </w:r>
          </w:p>
        </w:tc>
      </w:tr>
      <w:tr w:rsidR="00F44B1F" w:rsidRPr="00530DFD" w14:paraId="6F777EEB" w14:textId="77777777" w:rsidTr="00BE1D47">
        <w:trPr>
          <w:trHeight w:val="192"/>
          <w:jc w:val="center"/>
        </w:trPr>
        <w:tc>
          <w:tcPr>
            <w:tcW w:w="1679" w:type="dxa"/>
            <w:vMerge/>
          </w:tcPr>
          <w:p w14:paraId="761D782C" w14:textId="77777777" w:rsidR="00F44B1F" w:rsidRPr="00AE608E" w:rsidRDefault="00F44B1F" w:rsidP="00BE1D47">
            <w:pPr>
              <w:pStyle w:val="TAL"/>
              <w:keepNext w:val="0"/>
              <w:widowControl w:val="0"/>
              <w:jc w:val="both"/>
              <w:rPr>
                <w:rFonts w:cs="Arial"/>
                <w:kern w:val="2"/>
                <w:szCs w:val="18"/>
                <w:lang w:val="en-US" w:eastAsia="zh-CN"/>
              </w:rPr>
            </w:pPr>
          </w:p>
        </w:tc>
        <w:tc>
          <w:tcPr>
            <w:tcW w:w="2045" w:type="dxa"/>
            <w:shd w:val="clear" w:color="auto" w:fill="auto"/>
          </w:tcPr>
          <w:p w14:paraId="63982F23" w14:textId="77777777" w:rsidR="00F44B1F" w:rsidRPr="002C7612" w:rsidRDefault="00F44B1F" w:rsidP="00BE1D47">
            <w:pPr>
              <w:pStyle w:val="TAL"/>
              <w:keepNext w:val="0"/>
              <w:widowControl w:val="0"/>
              <w:jc w:val="both"/>
              <w:rPr>
                <w:rFonts w:cs="Arial"/>
              </w:rPr>
            </w:pPr>
            <w:r w:rsidRPr="002C7612">
              <w:rPr>
                <w:rFonts w:cs="Arial"/>
              </w:rPr>
              <w:t>Case b</w:t>
            </w:r>
          </w:p>
        </w:tc>
        <w:tc>
          <w:tcPr>
            <w:tcW w:w="1641" w:type="dxa"/>
            <w:shd w:val="clear" w:color="auto" w:fill="auto"/>
          </w:tcPr>
          <w:p w14:paraId="605534FE" w14:textId="77777777" w:rsidR="00F44B1F" w:rsidRPr="002C7612" w:rsidRDefault="00F44B1F" w:rsidP="00BE1D47">
            <w:pPr>
              <w:pStyle w:val="TAL"/>
              <w:keepNext w:val="0"/>
              <w:widowControl w:val="0"/>
              <w:jc w:val="both"/>
              <w:rPr>
                <w:rFonts w:cs="Arial"/>
              </w:rPr>
            </w:pPr>
            <w:r w:rsidRPr="002C7612">
              <w:rPr>
                <w:rFonts w:cs="Arial"/>
              </w:rPr>
              <w:t>26dBm</w:t>
            </w:r>
          </w:p>
        </w:tc>
        <w:tc>
          <w:tcPr>
            <w:tcW w:w="1681" w:type="dxa"/>
            <w:shd w:val="clear" w:color="auto" w:fill="auto"/>
          </w:tcPr>
          <w:p w14:paraId="3FDEE7F7" w14:textId="77777777" w:rsidR="00F44B1F" w:rsidRPr="002C7612" w:rsidRDefault="00F44B1F" w:rsidP="00BE1D47">
            <w:pPr>
              <w:pStyle w:val="TAL"/>
              <w:keepNext w:val="0"/>
              <w:widowControl w:val="0"/>
              <w:jc w:val="both"/>
              <w:rPr>
                <w:rFonts w:cs="Arial"/>
              </w:rPr>
            </w:pPr>
            <w:r w:rsidRPr="002C7612">
              <w:rPr>
                <w:rFonts w:cs="Arial"/>
              </w:rPr>
              <w:t>23dBm</w:t>
            </w:r>
          </w:p>
        </w:tc>
        <w:tc>
          <w:tcPr>
            <w:tcW w:w="1660" w:type="dxa"/>
            <w:shd w:val="clear" w:color="auto" w:fill="auto"/>
          </w:tcPr>
          <w:p w14:paraId="6575B396" w14:textId="77777777" w:rsidR="00F44B1F" w:rsidRPr="002C7612" w:rsidRDefault="00F44B1F" w:rsidP="00BE1D47">
            <w:pPr>
              <w:pStyle w:val="TAL"/>
              <w:keepNext w:val="0"/>
              <w:widowControl w:val="0"/>
              <w:jc w:val="both"/>
              <w:rPr>
                <w:rFonts w:cs="Arial"/>
              </w:rPr>
            </w:pPr>
            <w:r w:rsidRPr="002C7612">
              <w:rPr>
                <w:rFonts w:cs="Arial"/>
              </w:rPr>
              <w:t>26dBm</w:t>
            </w:r>
          </w:p>
        </w:tc>
      </w:tr>
    </w:tbl>
    <w:p w14:paraId="564D001F" w14:textId="77777777" w:rsidR="00F44B1F" w:rsidRPr="00884AB9" w:rsidRDefault="00F44B1F" w:rsidP="00F44B1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30A7DC0" w14:textId="1CA07209" w:rsidR="00F44B1F" w:rsidRPr="00FD4F24" w:rsidRDefault="00A168CF" w:rsidP="00F44B1F">
      <w:pPr>
        <w:pStyle w:val="Heading3"/>
        <w:rPr>
          <w:lang w:eastAsia="zh-CN"/>
        </w:rPr>
      </w:pPr>
      <w:bookmarkStart w:id="234" w:name="_Toc97547026"/>
      <w:r>
        <w:t>6.15</w:t>
      </w:r>
      <w:r w:rsidR="00F44B1F" w:rsidRPr="001043CD">
        <w:t>.</w:t>
      </w:r>
      <w:r w:rsidR="00F44B1F" w:rsidRPr="001043CD">
        <w:rPr>
          <w:rFonts w:hint="eastAsia"/>
          <w:lang w:eastAsia="zh-CN"/>
        </w:rPr>
        <w:t>3</w:t>
      </w:r>
      <w:r w:rsidR="00F44B1F" w:rsidRPr="001043CD">
        <w:rPr>
          <w:rFonts w:ascii="Courier New" w:hAnsi="Courier New"/>
          <w:sz w:val="22"/>
          <w:szCs w:val="22"/>
          <w:lang w:eastAsia="sv-SE"/>
        </w:rPr>
        <w:tab/>
      </w:r>
      <w:r w:rsidR="00F44B1F" w:rsidRPr="001043CD">
        <w:rPr>
          <w:lang w:eastAsia="ja-JP"/>
        </w:rPr>
        <w:t>REFSENS requirements</w:t>
      </w:r>
      <w:bookmarkEnd w:id="234"/>
    </w:p>
    <w:p w14:paraId="24871C72" w14:textId="77777777" w:rsidR="00F44B1F" w:rsidRDefault="00F44B1F" w:rsidP="00F44B1F">
      <w:pPr>
        <w:pStyle w:val="B1"/>
      </w:pPr>
      <w:r>
        <w:t>-</w:t>
      </w:r>
      <w:r>
        <w:tab/>
        <w:t>IMD2 and IMD5 products are produced by Band n7 and n78 that might fall in Rx of band n28.</w:t>
      </w:r>
    </w:p>
    <w:p w14:paraId="6E5B1841" w14:textId="77777777" w:rsidR="00F44B1F" w:rsidRDefault="00F44B1F" w:rsidP="00F44B1F">
      <w:pPr>
        <w:pStyle w:val="B1"/>
      </w:pPr>
      <w:r>
        <w:t>-</w:t>
      </w:r>
      <w:r>
        <w:tab/>
        <w:t>IMD2 products are produced by Band n28 and n78 that might fall in Rx of band n7.</w:t>
      </w:r>
    </w:p>
    <w:p w14:paraId="37BE6376" w14:textId="77777777" w:rsidR="00F44B1F" w:rsidRDefault="00F44B1F" w:rsidP="00F44B1F">
      <w:pPr>
        <w:pStyle w:val="B1"/>
        <w:rPr>
          <w:lang w:val="en-US" w:eastAsia="zh-CN"/>
        </w:rPr>
      </w:pPr>
      <w:r>
        <w:t>-</w:t>
      </w:r>
      <w:r>
        <w:tab/>
        <w:t>IMD2 and IMD4 products are produced by Band n7 and n28 that might fall in Rx of band n78</w:t>
      </w:r>
      <w:r>
        <w:rPr>
          <w:lang w:val="en-US" w:eastAsia="zh-CN"/>
        </w:rPr>
        <w:t>.</w:t>
      </w:r>
    </w:p>
    <w:p w14:paraId="1DFA646F" w14:textId="77777777" w:rsidR="00F44B1F" w:rsidRPr="001D20B4" w:rsidRDefault="00F44B1F" w:rsidP="00F44B1F">
      <w:pPr>
        <w:rPr>
          <w:lang w:eastAsia="ja-JP"/>
        </w:rPr>
      </w:pPr>
      <w:r>
        <w:rPr>
          <w:lang w:eastAsia="ja-JP"/>
        </w:rPr>
        <w:t xml:space="preserve">For the IMD products produced by Band n7 and n28 UL, the MSD values of the corresponding PC3 CA case can be applied since </w:t>
      </w:r>
      <w:r w:rsidRPr="003C1CA6">
        <w:rPr>
          <w:lang w:eastAsia="ja-JP"/>
        </w:rPr>
        <w:t>this uplink configuration does not support PC2</w:t>
      </w:r>
      <w:r>
        <w:rPr>
          <w:lang w:eastAsia="ja-JP"/>
        </w:rPr>
        <w:t>.</w:t>
      </w:r>
    </w:p>
    <w:p w14:paraId="29EBC381" w14:textId="4006B9F0" w:rsidR="00F44B1F" w:rsidRDefault="00A168CF" w:rsidP="00F44B1F">
      <w:pPr>
        <w:pStyle w:val="Heading4"/>
        <w:tabs>
          <w:tab w:val="left" w:pos="0"/>
        </w:tabs>
        <w:ind w:left="0" w:firstLine="0"/>
        <w:rPr>
          <w:rFonts w:cs="Arial"/>
          <w:szCs w:val="28"/>
          <w:lang w:val="en-US" w:eastAsia="zh-CN"/>
        </w:rPr>
      </w:pPr>
      <w:bookmarkStart w:id="235" w:name="_Toc97547027"/>
      <w:r>
        <w:rPr>
          <w:rFonts w:cs="Arial"/>
        </w:rPr>
        <w:t>6.15</w:t>
      </w:r>
      <w:r w:rsidR="00F44B1F">
        <w:rPr>
          <w:rFonts w:cs="Arial"/>
        </w:rPr>
        <w:t>.3</w:t>
      </w:r>
      <w:r w:rsidR="00F44B1F">
        <w:rPr>
          <w:rFonts w:cs="Arial"/>
          <w:lang w:eastAsia="zh-CN"/>
        </w:rPr>
        <w:t>.1</w:t>
      </w:r>
      <w:r w:rsidR="00F44B1F">
        <w:rPr>
          <w:rFonts w:cs="Arial"/>
          <w:lang w:eastAsia="zh-CN"/>
        </w:rPr>
        <w:tab/>
        <w:t>Power class 2 Case</w:t>
      </w:r>
      <w:r w:rsidR="00F44B1F">
        <w:rPr>
          <w:rFonts w:cs="Arial"/>
          <w:lang w:val="en-US" w:eastAsia="zh-CN"/>
        </w:rPr>
        <w:t xml:space="preserve"> A</w:t>
      </w:r>
      <w:bookmarkEnd w:id="235"/>
    </w:p>
    <w:p w14:paraId="54B7E2C9" w14:textId="6D9F87D4" w:rsidR="00F44B1F" w:rsidRDefault="00F44B1F" w:rsidP="00F44B1F">
      <w:pPr>
        <w:rPr>
          <w:iCs/>
          <w:lang w:eastAsia="zh-CN"/>
        </w:rPr>
      </w:pPr>
      <w:r>
        <w:rPr>
          <w:iCs/>
          <w:lang w:eastAsia="zh-CN"/>
        </w:rPr>
        <w:t xml:space="preserve">The additional MSD due to intermodulation for PC2 CA_n7A-n28A-n78A are defined in Table </w:t>
      </w:r>
      <w:r w:rsidR="00A168CF">
        <w:rPr>
          <w:iCs/>
          <w:lang w:eastAsia="zh-CN"/>
        </w:rPr>
        <w:t>6.15</w:t>
      </w:r>
      <w:r>
        <w:rPr>
          <w:iCs/>
          <w:lang w:eastAsia="zh-CN"/>
        </w:rPr>
        <w:t xml:space="preserve">.3.1-1. </w:t>
      </w:r>
    </w:p>
    <w:p w14:paraId="2D841854" w14:textId="72352035" w:rsidR="00F44B1F" w:rsidRDefault="00F44B1F" w:rsidP="00F44B1F">
      <w:pPr>
        <w:pStyle w:val="TH"/>
      </w:pPr>
      <w:r w:rsidRPr="00577923">
        <w:t>Ta</w:t>
      </w:r>
      <w:r w:rsidRPr="00577923">
        <w:rPr>
          <w:szCs w:val="22"/>
        </w:rPr>
        <w:t xml:space="preserve">ble </w:t>
      </w:r>
      <w:r w:rsidR="00A168CF">
        <w:rPr>
          <w:szCs w:val="22"/>
          <w:lang w:val="en-US" w:eastAsia="zh-CN"/>
        </w:rPr>
        <w:t>6.15</w:t>
      </w:r>
      <w:r>
        <w:rPr>
          <w:szCs w:val="22"/>
          <w:lang w:val="en-US" w:eastAsia="zh-CN"/>
        </w:rPr>
        <w:t>.3.1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F44B1F" w14:paraId="5FF09175" w14:textId="77777777" w:rsidTr="00BE1D47">
        <w:trPr>
          <w:trHeight w:val="231"/>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3FA62A27" w14:textId="77777777" w:rsidR="00F44B1F" w:rsidRDefault="00F44B1F" w:rsidP="00BE1D47">
            <w:pPr>
              <w:pStyle w:val="TAH"/>
              <w:rPr>
                <w:lang w:eastAsia="sv-SE"/>
              </w:rPr>
            </w:pPr>
            <w:r>
              <w:rPr>
                <w:lang w:eastAsia="sv-SE"/>
              </w:rPr>
              <w:t>NR CA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F9A0" w14:textId="77777777" w:rsidR="00F44B1F" w:rsidRDefault="00F44B1F" w:rsidP="00BE1D47">
            <w:pPr>
              <w:pStyle w:val="TAH"/>
              <w:rPr>
                <w:lang w:eastAsia="sv-SE"/>
              </w:rPr>
            </w:pPr>
            <w:r>
              <w:rPr>
                <w:lang w:eastAsia="sv-SE"/>
              </w:rPr>
              <w:t>NR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9458B3" w14:textId="77777777" w:rsidR="00F44B1F" w:rsidRDefault="00F44B1F" w:rsidP="00BE1D47">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1BA23F" w14:textId="77777777" w:rsidR="00F44B1F" w:rsidRDefault="00F44B1F" w:rsidP="00BE1D47">
            <w:pPr>
              <w:pStyle w:val="TAH"/>
              <w:rPr>
                <w:lang w:eastAsia="sv-SE"/>
              </w:rPr>
            </w:pPr>
            <w:r>
              <w:rPr>
                <w:lang w:eastAsia="sv-SE"/>
              </w:rPr>
              <w:t xml:space="preserve">UL/DL BW </w:t>
            </w:r>
            <w:r>
              <w:rPr>
                <w:lang w:eastAsia="sv-SE"/>
              </w:rPr>
              <w:b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2C0ED9" w14:textId="77777777" w:rsidR="00F44B1F" w:rsidRDefault="00F44B1F" w:rsidP="00BE1D47">
            <w:pPr>
              <w:pStyle w:val="TAH"/>
              <w:rPr>
                <w:lang w:eastAsia="sv-SE"/>
              </w:rPr>
            </w:pPr>
            <w:r>
              <w:rPr>
                <w:lang w:eastAsia="sv-SE"/>
              </w:rPr>
              <w:t>UL</w:t>
            </w:r>
          </w:p>
          <w:p w14:paraId="22426B02" w14:textId="77777777" w:rsidR="00F44B1F" w:rsidRDefault="00F44B1F" w:rsidP="00BE1D47">
            <w:pPr>
              <w:pStyle w:val="TAH"/>
              <w:rPr>
                <w:lang w:eastAsia="sv-SE"/>
              </w:rPr>
            </w:pPr>
            <w:r>
              <w:rPr>
                <w:lang w:eastAsia="sv-SE"/>
              </w:rPr>
              <w:t>L</w:t>
            </w:r>
            <w:r>
              <w:rPr>
                <w:vertAlign w:val="subscript"/>
                <w:lang w:eastAsia="sv-SE"/>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0FECD6" w14:textId="77777777" w:rsidR="00F44B1F" w:rsidRDefault="00F44B1F" w:rsidP="00BE1D47">
            <w:pPr>
              <w:pStyle w:val="TAH"/>
              <w:rPr>
                <w:lang w:eastAsia="sv-SE"/>
              </w:rPr>
            </w:pPr>
            <w:r>
              <w:rPr>
                <w:lang w:eastAsia="sv-SE"/>
              </w:rPr>
              <w:t>DL F</w:t>
            </w:r>
            <w:r>
              <w:rPr>
                <w:vertAlign w:val="subscript"/>
                <w:lang w:eastAsia="sv-SE"/>
              </w:rPr>
              <w:t>c</w:t>
            </w:r>
            <w:r>
              <w:rPr>
                <w:lang w:eastAsia="sv-SE"/>
              </w:rPr>
              <w:t xml:space="preserve"> (MHz)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FDC807" w14:textId="77777777" w:rsidR="00F44B1F" w:rsidRDefault="00F44B1F" w:rsidP="00BE1D47">
            <w:pPr>
              <w:pStyle w:val="TAH"/>
              <w:rPr>
                <w:lang w:eastAsia="sv-SE"/>
              </w:rPr>
            </w:pPr>
            <w:r>
              <w:rPr>
                <w:lang w:eastAsia="sv-SE"/>
              </w:rPr>
              <w:t xml:space="preserve">MSD </w:t>
            </w:r>
            <w:r>
              <w:rPr>
                <w:lang w:eastAsia="sv-SE"/>
              </w:rPr>
              <w:br/>
              <w:t>(dB)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F78CD" w14:textId="77777777" w:rsidR="00F44B1F" w:rsidRDefault="00F44B1F" w:rsidP="00BE1D47">
            <w:pPr>
              <w:pStyle w:val="TAH"/>
              <w:rPr>
                <w:lang w:eastAsia="sv-SE"/>
              </w:rPr>
            </w:pPr>
            <w:r>
              <w:rPr>
                <w:lang w:eastAsia="sv-SE"/>
              </w:rPr>
              <w:t>Duplex mode</w:t>
            </w:r>
          </w:p>
        </w:tc>
        <w:tc>
          <w:tcPr>
            <w:tcW w:w="1193" w:type="dxa"/>
            <w:tcBorders>
              <w:top w:val="single" w:sz="4" w:space="0" w:color="auto"/>
              <w:left w:val="single" w:sz="4" w:space="0" w:color="auto"/>
              <w:bottom w:val="single" w:sz="4" w:space="0" w:color="auto"/>
              <w:right w:val="single" w:sz="4" w:space="0" w:color="auto"/>
            </w:tcBorders>
            <w:hideMark/>
          </w:tcPr>
          <w:p w14:paraId="09FA3C86" w14:textId="77777777" w:rsidR="00F44B1F" w:rsidRDefault="00F44B1F" w:rsidP="00BE1D47">
            <w:pPr>
              <w:pStyle w:val="TAH"/>
              <w:rPr>
                <w:lang w:eastAsia="sv-SE"/>
              </w:rPr>
            </w:pPr>
            <w:r>
              <w:rPr>
                <w:lang w:eastAsia="sv-SE"/>
              </w:rPr>
              <w:t>IMD order</w:t>
            </w:r>
          </w:p>
        </w:tc>
      </w:tr>
      <w:tr w:rsidR="00F44B1F" w14:paraId="1F798306" w14:textId="77777777" w:rsidTr="00BE1D47">
        <w:trPr>
          <w:trHeight w:val="149"/>
          <w:jc w:val="center"/>
        </w:trPr>
        <w:tc>
          <w:tcPr>
            <w:tcW w:w="2452" w:type="dxa"/>
            <w:vMerge w:val="restart"/>
            <w:tcBorders>
              <w:top w:val="single" w:sz="4" w:space="0" w:color="auto"/>
              <w:left w:val="single" w:sz="4" w:space="0" w:color="auto"/>
              <w:right w:val="single" w:sz="4" w:space="0" w:color="auto"/>
            </w:tcBorders>
            <w:vAlign w:val="center"/>
            <w:hideMark/>
          </w:tcPr>
          <w:p w14:paraId="2B0918DC" w14:textId="77777777" w:rsidR="00F44B1F" w:rsidRDefault="00F44B1F" w:rsidP="00BE1D47">
            <w:pPr>
              <w:pStyle w:val="TAC"/>
              <w:rPr>
                <w:lang w:eastAsia="sv-SE"/>
              </w:rPr>
            </w:pPr>
            <w:r>
              <w:rPr>
                <w:rFonts w:cs="Arial"/>
                <w:szCs w:val="22"/>
                <w:lang w:val="en-US" w:eastAsia="zh-CN"/>
              </w:rPr>
              <w:t>CA_n7-n28-n78</w:t>
            </w:r>
          </w:p>
        </w:tc>
        <w:tc>
          <w:tcPr>
            <w:tcW w:w="900" w:type="dxa"/>
            <w:tcBorders>
              <w:top w:val="single" w:sz="4" w:space="0" w:color="auto"/>
              <w:left w:val="single" w:sz="4" w:space="0" w:color="auto"/>
              <w:bottom w:val="single" w:sz="4" w:space="0" w:color="auto"/>
              <w:right w:val="single" w:sz="4" w:space="0" w:color="auto"/>
            </w:tcBorders>
          </w:tcPr>
          <w:p w14:paraId="170B8438"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2FDC1915" w14:textId="77777777" w:rsidR="00F44B1F" w:rsidRDefault="00F44B1F" w:rsidP="00BE1D47">
            <w:pPr>
              <w:pStyle w:val="TAC"/>
              <w:rPr>
                <w:lang w:eastAsia="sv-SE"/>
              </w:rPr>
            </w:pPr>
            <w:r>
              <w:rPr>
                <w:lang w:eastAsia="ja-JP"/>
              </w:rPr>
              <w:t>2567.5</w:t>
            </w:r>
          </w:p>
        </w:tc>
        <w:tc>
          <w:tcPr>
            <w:tcW w:w="720" w:type="dxa"/>
            <w:tcBorders>
              <w:top w:val="single" w:sz="4" w:space="0" w:color="auto"/>
              <w:left w:val="single" w:sz="4" w:space="0" w:color="auto"/>
              <w:bottom w:val="single" w:sz="4" w:space="0" w:color="auto"/>
              <w:right w:val="single" w:sz="4" w:space="0" w:color="auto"/>
            </w:tcBorders>
          </w:tcPr>
          <w:p w14:paraId="29BB1212"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08B11568"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C8EFA98" w14:textId="77777777" w:rsidR="00F44B1F" w:rsidRDefault="00F44B1F" w:rsidP="00BE1D47">
            <w:pPr>
              <w:pStyle w:val="TAC"/>
              <w:rPr>
                <w:lang w:eastAsia="sv-SE"/>
              </w:rPr>
            </w:pPr>
            <w:r>
              <w:rPr>
                <w:lang w:eastAsia="ja-JP"/>
              </w:rPr>
              <w:t>2687.5</w:t>
            </w:r>
          </w:p>
        </w:tc>
        <w:tc>
          <w:tcPr>
            <w:tcW w:w="810" w:type="dxa"/>
            <w:tcBorders>
              <w:top w:val="single" w:sz="4" w:space="0" w:color="auto"/>
              <w:left w:val="single" w:sz="4" w:space="0" w:color="auto"/>
              <w:bottom w:val="single" w:sz="4" w:space="0" w:color="auto"/>
              <w:right w:val="single" w:sz="4" w:space="0" w:color="auto"/>
            </w:tcBorders>
          </w:tcPr>
          <w:p w14:paraId="64305B74"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2E3160DC"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375DAB18" w14:textId="77777777" w:rsidR="00F44B1F" w:rsidRDefault="00F44B1F" w:rsidP="00BE1D47">
            <w:pPr>
              <w:pStyle w:val="TAC"/>
              <w:rPr>
                <w:lang w:eastAsia="sv-SE"/>
              </w:rPr>
            </w:pPr>
            <w:r>
              <w:rPr>
                <w:rFonts w:eastAsia="Malgun Gothic"/>
                <w:lang w:eastAsia="ko-KR"/>
              </w:rPr>
              <w:t>N/A</w:t>
            </w:r>
          </w:p>
        </w:tc>
      </w:tr>
      <w:tr w:rsidR="00F44B1F" w14:paraId="1BA9484D" w14:textId="77777777" w:rsidTr="00BE1D47">
        <w:trPr>
          <w:trHeight w:val="57"/>
          <w:jc w:val="center"/>
        </w:trPr>
        <w:tc>
          <w:tcPr>
            <w:tcW w:w="2452" w:type="dxa"/>
            <w:vMerge/>
            <w:tcBorders>
              <w:left w:val="single" w:sz="4" w:space="0" w:color="auto"/>
              <w:right w:val="single" w:sz="4" w:space="0" w:color="auto"/>
            </w:tcBorders>
            <w:vAlign w:val="center"/>
            <w:hideMark/>
          </w:tcPr>
          <w:p w14:paraId="13A445B7"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0132A5D"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1A4D040F" w14:textId="77777777" w:rsidR="00F44B1F" w:rsidRDefault="00F44B1F" w:rsidP="00BE1D47">
            <w:pPr>
              <w:pStyle w:val="TAC"/>
              <w:rPr>
                <w:lang w:eastAsia="sv-SE"/>
              </w:rPr>
            </w:pPr>
            <w:r>
              <w:rPr>
                <w:lang w:eastAsia="ja-JP"/>
              </w:rPr>
              <w:t>727.5</w:t>
            </w:r>
          </w:p>
        </w:tc>
        <w:tc>
          <w:tcPr>
            <w:tcW w:w="720" w:type="dxa"/>
            <w:tcBorders>
              <w:top w:val="single" w:sz="4" w:space="0" w:color="auto"/>
              <w:left w:val="single" w:sz="4" w:space="0" w:color="auto"/>
              <w:bottom w:val="single" w:sz="4" w:space="0" w:color="auto"/>
              <w:right w:val="single" w:sz="4" w:space="0" w:color="auto"/>
            </w:tcBorders>
          </w:tcPr>
          <w:p w14:paraId="17A177DD"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2880068B"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5287D13F" w14:textId="77777777" w:rsidR="00F44B1F" w:rsidRDefault="00F44B1F" w:rsidP="00BE1D47">
            <w:pPr>
              <w:pStyle w:val="TAC"/>
              <w:rPr>
                <w:lang w:eastAsia="sv-SE"/>
              </w:rPr>
            </w:pPr>
            <w:r>
              <w:rPr>
                <w:lang w:eastAsia="ja-JP"/>
              </w:rPr>
              <w:t>782.5</w:t>
            </w:r>
          </w:p>
        </w:tc>
        <w:tc>
          <w:tcPr>
            <w:tcW w:w="810" w:type="dxa"/>
            <w:tcBorders>
              <w:top w:val="single" w:sz="4" w:space="0" w:color="auto"/>
              <w:left w:val="single" w:sz="4" w:space="0" w:color="auto"/>
              <w:bottom w:val="single" w:sz="4" w:space="0" w:color="auto"/>
              <w:right w:val="single" w:sz="4" w:space="0" w:color="auto"/>
            </w:tcBorders>
          </w:tcPr>
          <w:p w14:paraId="3F73340E" w14:textId="77777777" w:rsidR="00F44B1F" w:rsidRPr="00815834" w:rsidRDefault="00F44B1F" w:rsidP="00BE1D47">
            <w:pPr>
              <w:pStyle w:val="TAC"/>
              <w:rPr>
                <w:lang w:eastAsia="ja-JP"/>
              </w:rPr>
            </w:pPr>
            <w:r w:rsidRPr="00815834">
              <w:rPr>
                <w:lang w:eastAsia="ja-JP"/>
              </w:rPr>
              <w:t>33.8</w:t>
            </w:r>
          </w:p>
        </w:tc>
        <w:tc>
          <w:tcPr>
            <w:tcW w:w="1170" w:type="dxa"/>
            <w:tcBorders>
              <w:top w:val="single" w:sz="4" w:space="0" w:color="auto"/>
              <w:left w:val="single" w:sz="4" w:space="0" w:color="auto"/>
              <w:bottom w:val="single" w:sz="4" w:space="0" w:color="auto"/>
              <w:right w:val="single" w:sz="4" w:space="0" w:color="auto"/>
            </w:tcBorders>
          </w:tcPr>
          <w:p w14:paraId="41A0D294"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51BB5B45" w14:textId="77777777" w:rsidR="00F44B1F" w:rsidRDefault="00F44B1F" w:rsidP="00BE1D47">
            <w:pPr>
              <w:pStyle w:val="TAC"/>
              <w:rPr>
                <w:lang w:eastAsia="sv-SE"/>
              </w:rPr>
            </w:pPr>
            <w:r>
              <w:rPr>
                <w:lang w:eastAsia="ja-JP"/>
              </w:rPr>
              <w:t>IMD2</w:t>
            </w:r>
            <w:r w:rsidRPr="008D6870">
              <w:rPr>
                <w:vertAlign w:val="superscript"/>
                <w:lang w:eastAsia="ja-JP"/>
              </w:rPr>
              <w:t>x</w:t>
            </w:r>
          </w:p>
        </w:tc>
      </w:tr>
      <w:tr w:rsidR="00F44B1F" w14:paraId="4CEEA9AE" w14:textId="77777777" w:rsidTr="00BE1D47">
        <w:trPr>
          <w:trHeight w:val="22"/>
          <w:jc w:val="center"/>
        </w:trPr>
        <w:tc>
          <w:tcPr>
            <w:tcW w:w="2452" w:type="dxa"/>
            <w:vMerge/>
            <w:tcBorders>
              <w:left w:val="single" w:sz="4" w:space="0" w:color="auto"/>
              <w:right w:val="single" w:sz="4" w:space="0" w:color="auto"/>
            </w:tcBorders>
            <w:vAlign w:val="center"/>
            <w:hideMark/>
          </w:tcPr>
          <w:p w14:paraId="48476A7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6CC55C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1803D1D8" w14:textId="77777777" w:rsidR="00F44B1F" w:rsidRDefault="00F44B1F" w:rsidP="00BE1D47">
            <w:pPr>
              <w:pStyle w:val="TAC"/>
              <w:rPr>
                <w:lang w:eastAsia="sv-SE"/>
              </w:rPr>
            </w:pPr>
            <w:r>
              <w:rPr>
                <w:rFonts w:eastAsia="Malgun Gothic"/>
                <w:kern w:val="2"/>
                <w:szCs w:val="24"/>
                <w:lang w:eastAsia="ko-KR"/>
              </w:rPr>
              <w:t>3350</w:t>
            </w:r>
          </w:p>
        </w:tc>
        <w:tc>
          <w:tcPr>
            <w:tcW w:w="720" w:type="dxa"/>
            <w:tcBorders>
              <w:top w:val="single" w:sz="4" w:space="0" w:color="auto"/>
              <w:left w:val="single" w:sz="4" w:space="0" w:color="auto"/>
              <w:bottom w:val="single" w:sz="4" w:space="0" w:color="auto"/>
              <w:right w:val="single" w:sz="4" w:space="0" w:color="auto"/>
            </w:tcBorders>
          </w:tcPr>
          <w:p w14:paraId="65960C6E"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867C44F"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4FE2D733" w14:textId="77777777" w:rsidR="00F44B1F" w:rsidRDefault="00F44B1F" w:rsidP="00BE1D47">
            <w:pPr>
              <w:pStyle w:val="TAC"/>
              <w:rPr>
                <w:lang w:eastAsia="sv-SE"/>
              </w:rPr>
            </w:pPr>
            <w:r>
              <w:rPr>
                <w:rFonts w:eastAsia="Malgun Gothic"/>
                <w:kern w:val="2"/>
                <w:szCs w:val="24"/>
                <w:lang w:eastAsia="ko-KR"/>
              </w:rPr>
              <w:t>3350</w:t>
            </w:r>
          </w:p>
        </w:tc>
        <w:tc>
          <w:tcPr>
            <w:tcW w:w="810" w:type="dxa"/>
            <w:tcBorders>
              <w:top w:val="single" w:sz="4" w:space="0" w:color="auto"/>
              <w:left w:val="single" w:sz="4" w:space="0" w:color="auto"/>
              <w:bottom w:val="single" w:sz="4" w:space="0" w:color="auto"/>
              <w:right w:val="single" w:sz="4" w:space="0" w:color="auto"/>
            </w:tcBorders>
          </w:tcPr>
          <w:p w14:paraId="4C66AAD3"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19B43EB1"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32D5BE34" w14:textId="77777777" w:rsidR="00F44B1F" w:rsidRDefault="00F44B1F" w:rsidP="00BE1D47">
            <w:pPr>
              <w:pStyle w:val="TAC"/>
              <w:rPr>
                <w:lang w:eastAsia="sv-SE"/>
              </w:rPr>
            </w:pPr>
            <w:r>
              <w:rPr>
                <w:rFonts w:eastAsia="Malgun Gothic"/>
                <w:lang w:eastAsia="ko-KR"/>
              </w:rPr>
              <w:t>N/A</w:t>
            </w:r>
          </w:p>
        </w:tc>
      </w:tr>
      <w:tr w:rsidR="00F44B1F" w14:paraId="23F46188" w14:textId="77777777" w:rsidTr="00BE1D47">
        <w:trPr>
          <w:trHeight w:val="22"/>
          <w:jc w:val="center"/>
        </w:trPr>
        <w:tc>
          <w:tcPr>
            <w:tcW w:w="2452" w:type="dxa"/>
            <w:vMerge/>
            <w:tcBorders>
              <w:left w:val="single" w:sz="4" w:space="0" w:color="auto"/>
              <w:right w:val="single" w:sz="4" w:space="0" w:color="auto"/>
            </w:tcBorders>
            <w:vAlign w:val="center"/>
            <w:hideMark/>
          </w:tcPr>
          <w:p w14:paraId="7AF05B6A"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1EFDE3A" w14:textId="77777777" w:rsidR="00F44B1F" w:rsidRDefault="00F44B1F" w:rsidP="00BE1D47">
            <w:pPr>
              <w:pStyle w:val="TAC"/>
              <w:rPr>
                <w:lang w:eastAsia="sv-SE"/>
              </w:rPr>
            </w:pPr>
            <w:r>
              <w:rPr>
                <w:rFonts w:eastAsia="Malgun Gothic"/>
                <w:szCs w:val="18"/>
                <w:lang w:eastAsia="ko-KR"/>
              </w:rPr>
              <w:t>n7</w:t>
            </w:r>
          </w:p>
        </w:tc>
        <w:tc>
          <w:tcPr>
            <w:tcW w:w="810" w:type="dxa"/>
            <w:tcBorders>
              <w:top w:val="single" w:sz="4" w:space="0" w:color="auto"/>
              <w:left w:val="single" w:sz="4" w:space="0" w:color="auto"/>
              <w:bottom w:val="single" w:sz="4" w:space="0" w:color="auto"/>
              <w:right w:val="single" w:sz="4" w:space="0" w:color="auto"/>
            </w:tcBorders>
          </w:tcPr>
          <w:p w14:paraId="1A2D467E" w14:textId="77777777" w:rsidR="00F44B1F" w:rsidRDefault="00F44B1F" w:rsidP="00BE1D47">
            <w:pPr>
              <w:pStyle w:val="TAC"/>
              <w:rPr>
                <w:lang w:eastAsia="sv-SE"/>
              </w:rPr>
            </w:pPr>
            <w:r>
              <w:rPr>
                <w:rFonts w:eastAsia="Malgun Gothic"/>
                <w:lang w:eastAsia="ko-KR"/>
              </w:rPr>
              <w:t>2530</w:t>
            </w:r>
          </w:p>
        </w:tc>
        <w:tc>
          <w:tcPr>
            <w:tcW w:w="720" w:type="dxa"/>
            <w:tcBorders>
              <w:top w:val="single" w:sz="4" w:space="0" w:color="auto"/>
              <w:left w:val="single" w:sz="4" w:space="0" w:color="auto"/>
              <w:bottom w:val="single" w:sz="4" w:space="0" w:color="auto"/>
              <w:right w:val="single" w:sz="4" w:space="0" w:color="auto"/>
            </w:tcBorders>
          </w:tcPr>
          <w:p w14:paraId="55F60725"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A7CF932"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0770DC71" w14:textId="77777777" w:rsidR="00F44B1F" w:rsidRDefault="00F44B1F" w:rsidP="00BE1D47">
            <w:pPr>
              <w:pStyle w:val="TAC"/>
              <w:rPr>
                <w:lang w:eastAsia="sv-SE"/>
              </w:rPr>
            </w:pPr>
            <w:r>
              <w:rPr>
                <w:rFonts w:eastAsia="Malgun Gothic"/>
                <w:lang w:eastAsia="ko-KR"/>
              </w:rPr>
              <w:t>2650</w:t>
            </w:r>
          </w:p>
        </w:tc>
        <w:tc>
          <w:tcPr>
            <w:tcW w:w="810" w:type="dxa"/>
            <w:tcBorders>
              <w:top w:val="single" w:sz="4" w:space="0" w:color="auto"/>
              <w:left w:val="single" w:sz="4" w:space="0" w:color="auto"/>
              <w:bottom w:val="single" w:sz="4" w:space="0" w:color="auto"/>
              <w:right w:val="single" w:sz="4" w:space="0" w:color="auto"/>
            </w:tcBorders>
          </w:tcPr>
          <w:p w14:paraId="0FC59666" w14:textId="77777777" w:rsidR="00F44B1F" w:rsidRPr="00815834" w:rsidRDefault="00F44B1F" w:rsidP="00BE1D47">
            <w:pPr>
              <w:pStyle w:val="TAC"/>
              <w:rPr>
                <w:lang w:eastAsia="ja-JP"/>
              </w:rPr>
            </w:pPr>
            <w:r w:rsidRPr="00815834">
              <w:rPr>
                <w:lang w:eastAsia="ja-JP"/>
              </w:rPr>
              <w:t>35.5</w:t>
            </w:r>
          </w:p>
        </w:tc>
        <w:tc>
          <w:tcPr>
            <w:tcW w:w="1170" w:type="dxa"/>
            <w:tcBorders>
              <w:top w:val="single" w:sz="4" w:space="0" w:color="auto"/>
              <w:left w:val="single" w:sz="4" w:space="0" w:color="auto"/>
              <w:bottom w:val="single" w:sz="4" w:space="0" w:color="auto"/>
              <w:right w:val="single" w:sz="4" w:space="0" w:color="auto"/>
            </w:tcBorders>
          </w:tcPr>
          <w:p w14:paraId="2A277523"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6C58E64" w14:textId="77777777" w:rsidR="00F44B1F" w:rsidRDefault="00F44B1F" w:rsidP="00BE1D47">
            <w:pPr>
              <w:pStyle w:val="TAC"/>
              <w:rPr>
                <w:lang w:eastAsia="sv-SE"/>
              </w:rPr>
            </w:pPr>
            <w:r>
              <w:rPr>
                <w:lang w:eastAsia="ja-JP"/>
              </w:rPr>
              <w:t>IMD2</w:t>
            </w:r>
          </w:p>
        </w:tc>
      </w:tr>
      <w:tr w:rsidR="00F44B1F" w14:paraId="0FF3316B" w14:textId="77777777" w:rsidTr="00BE1D47">
        <w:trPr>
          <w:trHeight w:val="22"/>
          <w:jc w:val="center"/>
        </w:trPr>
        <w:tc>
          <w:tcPr>
            <w:tcW w:w="2452" w:type="dxa"/>
            <w:vMerge/>
            <w:tcBorders>
              <w:left w:val="single" w:sz="4" w:space="0" w:color="auto"/>
              <w:right w:val="single" w:sz="4" w:space="0" w:color="auto"/>
            </w:tcBorders>
            <w:vAlign w:val="center"/>
            <w:hideMark/>
          </w:tcPr>
          <w:p w14:paraId="714E51A8"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49F7D29" w14:textId="77777777" w:rsidR="00F44B1F" w:rsidRDefault="00F44B1F" w:rsidP="00BE1D47">
            <w:pPr>
              <w:pStyle w:val="TAC"/>
              <w:rPr>
                <w:lang w:eastAsia="sv-SE"/>
              </w:rPr>
            </w:pPr>
            <w:r>
              <w:rPr>
                <w:rFonts w:eastAsia="Malgun Gothic"/>
                <w:szCs w:val="18"/>
                <w:lang w:eastAsia="ko-KR"/>
              </w:rPr>
              <w:t>n28</w:t>
            </w:r>
          </w:p>
        </w:tc>
        <w:tc>
          <w:tcPr>
            <w:tcW w:w="810" w:type="dxa"/>
            <w:tcBorders>
              <w:top w:val="single" w:sz="4" w:space="0" w:color="auto"/>
              <w:left w:val="single" w:sz="4" w:space="0" w:color="auto"/>
              <w:bottom w:val="single" w:sz="4" w:space="0" w:color="auto"/>
              <w:right w:val="single" w:sz="4" w:space="0" w:color="auto"/>
            </w:tcBorders>
          </w:tcPr>
          <w:p w14:paraId="559173B9" w14:textId="77777777" w:rsidR="00F44B1F" w:rsidRDefault="00F44B1F" w:rsidP="00BE1D47">
            <w:pPr>
              <w:pStyle w:val="TAC"/>
              <w:rPr>
                <w:lang w:eastAsia="sv-SE"/>
              </w:rPr>
            </w:pPr>
            <w:r>
              <w:rPr>
                <w:lang w:eastAsia="ja-JP"/>
              </w:rPr>
              <w:t>740</w:t>
            </w:r>
          </w:p>
        </w:tc>
        <w:tc>
          <w:tcPr>
            <w:tcW w:w="720" w:type="dxa"/>
            <w:tcBorders>
              <w:top w:val="single" w:sz="4" w:space="0" w:color="auto"/>
              <w:left w:val="single" w:sz="4" w:space="0" w:color="auto"/>
              <w:bottom w:val="single" w:sz="4" w:space="0" w:color="auto"/>
              <w:right w:val="single" w:sz="4" w:space="0" w:color="auto"/>
            </w:tcBorders>
          </w:tcPr>
          <w:p w14:paraId="48115447" w14:textId="77777777" w:rsidR="00F44B1F" w:rsidRDefault="00F44B1F" w:rsidP="00BE1D47">
            <w:pPr>
              <w:pStyle w:val="TAC"/>
              <w:rPr>
                <w:lang w:eastAsia="sv-SE"/>
              </w:rPr>
            </w:pPr>
            <w:r>
              <w:rPr>
                <w:rFonts w:eastAsia="Malgun Gothic"/>
                <w:lang w:eastAsia="ko-KR"/>
              </w:rPr>
              <w:t>5</w:t>
            </w:r>
          </w:p>
        </w:tc>
        <w:tc>
          <w:tcPr>
            <w:tcW w:w="630" w:type="dxa"/>
            <w:tcBorders>
              <w:top w:val="single" w:sz="4" w:space="0" w:color="auto"/>
              <w:left w:val="single" w:sz="4" w:space="0" w:color="auto"/>
              <w:bottom w:val="single" w:sz="4" w:space="0" w:color="auto"/>
              <w:right w:val="single" w:sz="4" w:space="0" w:color="auto"/>
            </w:tcBorders>
          </w:tcPr>
          <w:p w14:paraId="5BDAF9FD" w14:textId="77777777" w:rsidR="00F44B1F" w:rsidRDefault="00F44B1F" w:rsidP="00BE1D47">
            <w:pPr>
              <w:pStyle w:val="TAC"/>
              <w:rPr>
                <w:lang w:eastAsia="sv-SE"/>
              </w:rPr>
            </w:pPr>
            <w:r>
              <w:rPr>
                <w:rFonts w:eastAsia="Malgun Gothic"/>
                <w:lang w:eastAsia="ko-KR"/>
              </w:rPr>
              <w:t>25</w:t>
            </w:r>
          </w:p>
        </w:tc>
        <w:tc>
          <w:tcPr>
            <w:tcW w:w="810" w:type="dxa"/>
            <w:tcBorders>
              <w:top w:val="single" w:sz="4" w:space="0" w:color="auto"/>
              <w:left w:val="single" w:sz="4" w:space="0" w:color="auto"/>
              <w:bottom w:val="single" w:sz="4" w:space="0" w:color="auto"/>
              <w:right w:val="single" w:sz="4" w:space="0" w:color="auto"/>
            </w:tcBorders>
          </w:tcPr>
          <w:p w14:paraId="7AB542B6" w14:textId="77777777" w:rsidR="00F44B1F" w:rsidRDefault="00F44B1F" w:rsidP="00BE1D47">
            <w:pPr>
              <w:pStyle w:val="TAC"/>
              <w:rPr>
                <w:lang w:eastAsia="sv-SE"/>
              </w:rPr>
            </w:pPr>
            <w:r>
              <w:rPr>
                <w:lang w:eastAsia="ja-JP"/>
              </w:rPr>
              <w:t>795</w:t>
            </w:r>
          </w:p>
        </w:tc>
        <w:tc>
          <w:tcPr>
            <w:tcW w:w="810" w:type="dxa"/>
            <w:tcBorders>
              <w:top w:val="single" w:sz="4" w:space="0" w:color="auto"/>
              <w:left w:val="single" w:sz="4" w:space="0" w:color="auto"/>
              <w:bottom w:val="single" w:sz="4" w:space="0" w:color="auto"/>
              <w:right w:val="single" w:sz="4" w:space="0" w:color="auto"/>
            </w:tcBorders>
          </w:tcPr>
          <w:p w14:paraId="16CD3E39" w14:textId="77777777" w:rsidR="00F44B1F" w:rsidRPr="00815834"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AD8DF28" w14:textId="77777777" w:rsidR="00F44B1F" w:rsidRDefault="00F44B1F" w:rsidP="00BE1D47">
            <w:pPr>
              <w:pStyle w:val="TAC"/>
              <w:rPr>
                <w:lang w:eastAsia="sv-SE"/>
              </w:rPr>
            </w:pPr>
            <w:r>
              <w:rPr>
                <w:color w:val="000000"/>
                <w:lang w:val="en-US" w:eastAsia="zh-CN"/>
              </w:rPr>
              <w:t>FDD</w:t>
            </w:r>
          </w:p>
        </w:tc>
        <w:tc>
          <w:tcPr>
            <w:tcW w:w="1193" w:type="dxa"/>
            <w:tcBorders>
              <w:top w:val="single" w:sz="4" w:space="0" w:color="auto"/>
              <w:left w:val="single" w:sz="4" w:space="0" w:color="auto"/>
              <w:bottom w:val="single" w:sz="4" w:space="0" w:color="auto"/>
              <w:right w:val="single" w:sz="4" w:space="0" w:color="auto"/>
            </w:tcBorders>
          </w:tcPr>
          <w:p w14:paraId="4CF5E230" w14:textId="77777777" w:rsidR="00F44B1F" w:rsidRDefault="00F44B1F" w:rsidP="00BE1D47">
            <w:pPr>
              <w:pStyle w:val="TAC"/>
              <w:rPr>
                <w:vertAlign w:val="superscript"/>
                <w:lang w:eastAsia="sv-SE"/>
              </w:rPr>
            </w:pPr>
            <w:r>
              <w:rPr>
                <w:rFonts w:eastAsia="Malgun Gothic"/>
                <w:lang w:eastAsia="ko-KR"/>
              </w:rPr>
              <w:t>N/A</w:t>
            </w:r>
          </w:p>
        </w:tc>
      </w:tr>
      <w:tr w:rsidR="00F44B1F" w14:paraId="3075F9E1" w14:textId="77777777" w:rsidTr="00BE1D47">
        <w:trPr>
          <w:trHeight w:val="22"/>
          <w:jc w:val="center"/>
        </w:trPr>
        <w:tc>
          <w:tcPr>
            <w:tcW w:w="2452" w:type="dxa"/>
            <w:vMerge/>
            <w:tcBorders>
              <w:left w:val="single" w:sz="4" w:space="0" w:color="auto"/>
              <w:right w:val="single" w:sz="4" w:space="0" w:color="auto"/>
            </w:tcBorders>
            <w:vAlign w:val="center"/>
            <w:hideMark/>
          </w:tcPr>
          <w:p w14:paraId="7FBB9183" w14:textId="77777777" w:rsidR="00F44B1F" w:rsidRDefault="00F44B1F" w:rsidP="00BE1D47">
            <w:pPr>
              <w:spacing w:after="0"/>
              <w:rPr>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9CA3EE8" w14:textId="77777777" w:rsidR="00F44B1F" w:rsidRDefault="00F44B1F" w:rsidP="00BE1D47">
            <w:pPr>
              <w:pStyle w:val="TAC"/>
              <w:rPr>
                <w:lang w:eastAsia="sv-SE"/>
              </w:rPr>
            </w:pPr>
            <w:r>
              <w:rPr>
                <w:rFonts w:eastAsia="Malgun Gothic"/>
                <w:szCs w:val="18"/>
                <w:lang w:eastAsia="ko-KR"/>
              </w:rPr>
              <w:t>n78</w:t>
            </w:r>
          </w:p>
        </w:tc>
        <w:tc>
          <w:tcPr>
            <w:tcW w:w="810" w:type="dxa"/>
            <w:tcBorders>
              <w:top w:val="single" w:sz="4" w:space="0" w:color="auto"/>
              <w:left w:val="single" w:sz="4" w:space="0" w:color="auto"/>
              <w:bottom w:val="single" w:sz="4" w:space="0" w:color="auto"/>
              <w:right w:val="single" w:sz="4" w:space="0" w:color="auto"/>
            </w:tcBorders>
          </w:tcPr>
          <w:p w14:paraId="3EDC2EE9" w14:textId="77777777" w:rsidR="00F44B1F" w:rsidRDefault="00F44B1F" w:rsidP="00BE1D47">
            <w:pPr>
              <w:pStyle w:val="TAC"/>
              <w:rPr>
                <w:lang w:eastAsia="sv-SE"/>
              </w:rPr>
            </w:pPr>
            <w:r>
              <w:rPr>
                <w:rFonts w:eastAsia="Malgun Gothic"/>
                <w:kern w:val="2"/>
                <w:szCs w:val="24"/>
                <w:lang w:eastAsia="ko-KR"/>
              </w:rPr>
              <w:t>3390</w:t>
            </w:r>
          </w:p>
        </w:tc>
        <w:tc>
          <w:tcPr>
            <w:tcW w:w="720" w:type="dxa"/>
            <w:tcBorders>
              <w:top w:val="single" w:sz="4" w:space="0" w:color="auto"/>
              <w:left w:val="single" w:sz="4" w:space="0" w:color="auto"/>
              <w:bottom w:val="single" w:sz="4" w:space="0" w:color="auto"/>
              <w:right w:val="single" w:sz="4" w:space="0" w:color="auto"/>
            </w:tcBorders>
          </w:tcPr>
          <w:p w14:paraId="20007850" w14:textId="77777777" w:rsidR="00F44B1F" w:rsidRDefault="00F44B1F" w:rsidP="00BE1D47">
            <w:pPr>
              <w:pStyle w:val="TAC"/>
              <w:rPr>
                <w:lang w:eastAsia="sv-SE"/>
              </w:rPr>
            </w:pPr>
            <w:r>
              <w:rPr>
                <w:rFonts w:eastAsia="Malgun Gothic"/>
                <w:kern w:val="2"/>
                <w:szCs w:val="24"/>
                <w:lang w:eastAsia="ko-KR"/>
              </w:rPr>
              <w:t>10</w:t>
            </w:r>
          </w:p>
        </w:tc>
        <w:tc>
          <w:tcPr>
            <w:tcW w:w="630" w:type="dxa"/>
            <w:tcBorders>
              <w:top w:val="single" w:sz="4" w:space="0" w:color="auto"/>
              <w:left w:val="single" w:sz="4" w:space="0" w:color="auto"/>
              <w:bottom w:val="single" w:sz="4" w:space="0" w:color="auto"/>
              <w:right w:val="single" w:sz="4" w:space="0" w:color="auto"/>
            </w:tcBorders>
          </w:tcPr>
          <w:p w14:paraId="4D145C78" w14:textId="77777777" w:rsidR="00F44B1F" w:rsidRDefault="00F44B1F" w:rsidP="00BE1D47">
            <w:pPr>
              <w:pStyle w:val="TAC"/>
              <w:rPr>
                <w:lang w:eastAsia="sv-SE"/>
              </w:rPr>
            </w:pPr>
            <w:r>
              <w:rPr>
                <w:rFonts w:eastAsia="Malgun Gothic"/>
                <w:kern w:val="2"/>
                <w:szCs w:val="24"/>
                <w:lang w:eastAsia="ko-KR"/>
              </w:rPr>
              <w:t>50</w:t>
            </w:r>
          </w:p>
        </w:tc>
        <w:tc>
          <w:tcPr>
            <w:tcW w:w="810" w:type="dxa"/>
            <w:tcBorders>
              <w:top w:val="single" w:sz="4" w:space="0" w:color="auto"/>
              <w:left w:val="single" w:sz="4" w:space="0" w:color="auto"/>
              <w:bottom w:val="single" w:sz="4" w:space="0" w:color="auto"/>
              <w:right w:val="single" w:sz="4" w:space="0" w:color="auto"/>
            </w:tcBorders>
          </w:tcPr>
          <w:p w14:paraId="212C4568" w14:textId="77777777" w:rsidR="00F44B1F" w:rsidRDefault="00F44B1F" w:rsidP="00BE1D47">
            <w:pPr>
              <w:pStyle w:val="TAC"/>
              <w:rPr>
                <w:lang w:eastAsia="sv-SE"/>
              </w:rPr>
            </w:pPr>
            <w:r>
              <w:rPr>
                <w:rFonts w:eastAsia="Malgun Gothic"/>
                <w:kern w:val="2"/>
                <w:szCs w:val="24"/>
                <w:lang w:eastAsia="ko-KR"/>
              </w:rPr>
              <w:t>3390</w:t>
            </w:r>
          </w:p>
        </w:tc>
        <w:tc>
          <w:tcPr>
            <w:tcW w:w="810" w:type="dxa"/>
            <w:tcBorders>
              <w:top w:val="single" w:sz="4" w:space="0" w:color="auto"/>
              <w:left w:val="single" w:sz="4" w:space="0" w:color="auto"/>
              <w:bottom w:val="single" w:sz="4" w:space="0" w:color="auto"/>
              <w:right w:val="single" w:sz="4" w:space="0" w:color="auto"/>
            </w:tcBorders>
          </w:tcPr>
          <w:p w14:paraId="3A6F6A24" w14:textId="77777777" w:rsidR="00F44B1F" w:rsidRDefault="00F44B1F" w:rsidP="00BE1D47">
            <w:pPr>
              <w:pStyle w:val="TAC"/>
              <w:rPr>
                <w:lang w:eastAsia="ja-JP"/>
              </w:rPr>
            </w:pPr>
            <w:r w:rsidRPr="00815834">
              <w:rPr>
                <w:lang w:eastAsia="ja-JP"/>
              </w:rPr>
              <w:t>N/A</w:t>
            </w:r>
          </w:p>
        </w:tc>
        <w:tc>
          <w:tcPr>
            <w:tcW w:w="1170" w:type="dxa"/>
            <w:tcBorders>
              <w:top w:val="single" w:sz="4" w:space="0" w:color="auto"/>
              <w:left w:val="single" w:sz="4" w:space="0" w:color="auto"/>
              <w:bottom w:val="single" w:sz="4" w:space="0" w:color="auto"/>
              <w:right w:val="single" w:sz="4" w:space="0" w:color="auto"/>
            </w:tcBorders>
          </w:tcPr>
          <w:p w14:paraId="5F47CC3B" w14:textId="77777777" w:rsidR="00F44B1F" w:rsidRDefault="00F44B1F" w:rsidP="00BE1D47">
            <w:pPr>
              <w:pStyle w:val="TAC"/>
              <w:rPr>
                <w:lang w:eastAsia="sv-SE"/>
              </w:rPr>
            </w:pPr>
            <w:r>
              <w:rPr>
                <w:color w:val="000000"/>
                <w:lang w:val="en-US" w:eastAsia="zh-CN"/>
              </w:rPr>
              <w:t>TDD</w:t>
            </w:r>
          </w:p>
        </w:tc>
        <w:tc>
          <w:tcPr>
            <w:tcW w:w="1193" w:type="dxa"/>
            <w:tcBorders>
              <w:top w:val="single" w:sz="4" w:space="0" w:color="auto"/>
              <w:left w:val="single" w:sz="4" w:space="0" w:color="auto"/>
              <w:bottom w:val="single" w:sz="4" w:space="0" w:color="auto"/>
              <w:right w:val="single" w:sz="4" w:space="0" w:color="auto"/>
            </w:tcBorders>
          </w:tcPr>
          <w:p w14:paraId="6072D583" w14:textId="77777777" w:rsidR="00F44B1F" w:rsidRDefault="00F44B1F" w:rsidP="00BE1D47">
            <w:pPr>
              <w:pStyle w:val="TAC"/>
              <w:rPr>
                <w:lang w:eastAsia="sv-SE"/>
              </w:rPr>
            </w:pPr>
            <w:r>
              <w:rPr>
                <w:rFonts w:eastAsia="Malgun Gothic"/>
                <w:lang w:eastAsia="ko-KR"/>
              </w:rPr>
              <w:t>N/A</w:t>
            </w:r>
          </w:p>
        </w:tc>
      </w:tr>
      <w:tr w:rsidR="00F44B1F" w14:paraId="4C466445" w14:textId="77777777" w:rsidTr="00BE1D47">
        <w:trPr>
          <w:trHeight w:val="22"/>
          <w:jc w:val="center"/>
        </w:trPr>
        <w:tc>
          <w:tcPr>
            <w:tcW w:w="9495" w:type="dxa"/>
            <w:gridSpan w:val="9"/>
            <w:tcBorders>
              <w:left w:val="single" w:sz="4" w:space="0" w:color="auto"/>
              <w:right w:val="single" w:sz="4" w:space="0" w:color="auto"/>
            </w:tcBorders>
            <w:vAlign w:val="center"/>
          </w:tcPr>
          <w:p w14:paraId="38FFE6CF" w14:textId="77777777" w:rsidR="00F44B1F" w:rsidRDefault="00F44B1F" w:rsidP="00BE1D47">
            <w:pPr>
              <w:pStyle w:val="TAC"/>
              <w:jc w:val="left"/>
              <w:rPr>
                <w:rFonts w:eastAsia="Malgun Gothic"/>
                <w:lang w:eastAsia="ko-KR"/>
              </w:rPr>
            </w:pPr>
            <w:r w:rsidRPr="00EF5447">
              <w:t xml:space="preserve">NOTE </w:t>
            </w:r>
            <w:r>
              <w:t>x</w:t>
            </w:r>
            <w:r w:rsidRPr="00EF5447">
              <w:t>:</w:t>
            </w:r>
            <w:r w:rsidRPr="00EF5447">
              <w:tab/>
              <w:t>This band is subject to IMD5 also which MSD is not specified</w:t>
            </w:r>
            <w:r w:rsidRPr="00EF5447">
              <w:rPr>
                <w:lang w:eastAsia="ja-JP"/>
              </w:rPr>
              <w:t>.</w:t>
            </w:r>
          </w:p>
        </w:tc>
      </w:tr>
    </w:tbl>
    <w:p w14:paraId="43819970" w14:textId="77777777" w:rsidR="00F44B1F" w:rsidRPr="00D051EC" w:rsidRDefault="00F44B1F" w:rsidP="00F44B1F"/>
    <w:p w14:paraId="5DE82684" w14:textId="5D67C4AC" w:rsidR="00F44B1F" w:rsidRDefault="00A168CF" w:rsidP="00F44B1F">
      <w:pPr>
        <w:pStyle w:val="Heading4"/>
        <w:tabs>
          <w:tab w:val="left" w:pos="0"/>
        </w:tabs>
        <w:ind w:left="0" w:firstLine="0"/>
        <w:rPr>
          <w:rFonts w:cs="Arial"/>
          <w:lang w:val="en-US" w:eastAsia="zh-CN"/>
        </w:rPr>
      </w:pPr>
      <w:bookmarkStart w:id="236" w:name="_Toc97547028"/>
      <w:r>
        <w:rPr>
          <w:rFonts w:cs="Arial"/>
        </w:rPr>
        <w:t>6.15</w:t>
      </w:r>
      <w:r w:rsidR="00F44B1F">
        <w:rPr>
          <w:rFonts w:cs="Arial"/>
        </w:rPr>
        <w:t>.3</w:t>
      </w:r>
      <w:r w:rsidR="00F44B1F">
        <w:rPr>
          <w:rFonts w:cs="Arial"/>
          <w:lang w:eastAsia="zh-CN"/>
        </w:rPr>
        <w:t>.2</w:t>
      </w:r>
      <w:r w:rsidR="00F44B1F">
        <w:rPr>
          <w:rFonts w:cs="Arial"/>
          <w:lang w:eastAsia="zh-CN"/>
        </w:rPr>
        <w:tab/>
        <w:t>Power class 2 Case</w:t>
      </w:r>
      <w:r w:rsidR="00F44B1F">
        <w:rPr>
          <w:rFonts w:cs="Arial"/>
          <w:lang w:val="en-US" w:eastAsia="zh-CN"/>
        </w:rPr>
        <w:t xml:space="preserve"> B</w:t>
      </w:r>
      <w:bookmarkEnd w:id="236"/>
    </w:p>
    <w:p w14:paraId="2E1A8513" w14:textId="29398DCC" w:rsidR="00F44B1F" w:rsidRDefault="00F44B1F" w:rsidP="00F44B1F">
      <w:pPr>
        <w:rPr>
          <w:iCs/>
          <w:lang w:eastAsia="zh-CN"/>
        </w:rPr>
      </w:pPr>
      <w:r>
        <w:rPr>
          <w:iCs/>
          <w:lang w:eastAsia="zh-CN"/>
        </w:rPr>
        <w:t xml:space="preserve">The additional MSD due to intermodulation for PC2 Case B CA_n7A-n28A-n78A are same as the Case A defined in Table </w:t>
      </w:r>
      <w:r w:rsidR="00A168CF">
        <w:rPr>
          <w:iCs/>
          <w:lang w:eastAsia="zh-CN"/>
        </w:rPr>
        <w:t>6.15</w:t>
      </w:r>
      <w:r>
        <w:rPr>
          <w:iCs/>
          <w:lang w:eastAsia="zh-CN"/>
        </w:rPr>
        <w:t>.3.1-1.</w:t>
      </w:r>
    </w:p>
    <w:p w14:paraId="74D29281" w14:textId="621FB5DB" w:rsidR="0050798B" w:rsidRPr="004D3578" w:rsidRDefault="0050798B" w:rsidP="0050798B">
      <w:pPr>
        <w:pStyle w:val="Heading2"/>
        <w:rPr>
          <w:lang w:eastAsia="zh-CN"/>
        </w:rPr>
      </w:pPr>
      <w:bookmarkStart w:id="237" w:name="_Toc73351108"/>
      <w:bookmarkStart w:id="238" w:name="_Toc97547029"/>
      <w:r>
        <w:lastRenderedPageBreak/>
        <w:t>6.16</w:t>
      </w:r>
      <w:r w:rsidRPr="004D3578">
        <w:tab/>
      </w:r>
      <w:r>
        <w:rPr>
          <w:lang w:eastAsia="zh-CN"/>
        </w:rPr>
        <w:t>CA_n2-n29-n</w:t>
      </w:r>
      <w:bookmarkEnd w:id="237"/>
      <w:r>
        <w:rPr>
          <w:lang w:eastAsia="zh-CN"/>
        </w:rPr>
        <w:t>77</w:t>
      </w:r>
      <w:bookmarkEnd w:id="238"/>
    </w:p>
    <w:p w14:paraId="4D4B503B" w14:textId="47A6B5F9" w:rsidR="0050798B" w:rsidRPr="001043CD" w:rsidRDefault="0050798B" w:rsidP="0050798B">
      <w:pPr>
        <w:pStyle w:val="Heading3"/>
        <w:rPr>
          <w:rFonts w:cs="Arial"/>
          <w:szCs w:val="28"/>
          <w:lang w:eastAsia="zh-CN"/>
        </w:rPr>
      </w:pPr>
      <w:bookmarkStart w:id="239" w:name="_Toc73351109"/>
      <w:bookmarkStart w:id="240" w:name="_Toc97547030"/>
      <w:r>
        <w:rPr>
          <w:rFonts w:cs="Arial"/>
          <w:szCs w:val="28"/>
          <w:lang w:eastAsia="zh-CN"/>
        </w:rPr>
        <w:t>6.16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9"/>
      <w:bookmarkEnd w:id="240"/>
    </w:p>
    <w:p w14:paraId="5D51BA87" w14:textId="32682F3F" w:rsidR="0050798B" w:rsidRDefault="0050798B" w:rsidP="0050798B">
      <w:pPr>
        <w:pStyle w:val="TH"/>
        <w:rPr>
          <w:lang w:eastAsia="ja-JP"/>
        </w:rPr>
      </w:pPr>
      <w:r>
        <w:rPr>
          <w:lang w:val="en-US"/>
        </w:rPr>
        <w:t>Table 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41" w:name="_Toc73351110"/>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0798B" w14:paraId="44F878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6DB7BE" w14:textId="77777777" w:rsidR="0050798B" w:rsidRPr="00D776B5" w:rsidRDefault="0050798B"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C0AD" w14:textId="77777777" w:rsidR="0050798B" w:rsidRPr="00D776B5" w:rsidRDefault="0050798B"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27FB7" w14:textId="77777777" w:rsidR="0050798B" w:rsidRPr="00D776B5" w:rsidRDefault="0050798B"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8BA3" w14:textId="77777777" w:rsidR="0050798B" w:rsidRPr="00D776B5" w:rsidRDefault="0050798B"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BC54D" w14:textId="77777777" w:rsidR="0050798B" w:rsidRPr="00D776B5" w:rsidRDefault="0050798B"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D1A0E" w14:textId="77777777" w:rsidR="0050798B" w:rsidRPr="00D776B5" w:rsidRDefault="0050798B"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D40F6" w14:textId="77777777" w:rsidR="0050798B" w:rsidRPr="00D776B5" w:rsidRDefault="0050798B"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1E7D9" w14:textId="77777777" w:rsidR="0050798B" w:rsidRPr="00D776B5" w:rsidRDefault="0050798B"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83871" w14:textId="77777777" w:rsidR="0050798B" w:rsidRPr="00D776B5" w:rsidRDefault="0050798B"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9FAE8" w14:textId="77777777" w:rsidR="0050798B" w:rsidRPr="00D776B5" w:rsidRDefault="0050798B"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B3E12" w14:textId="77777777" w:rsidR="0050798B" w:rsidRPr="00D776B5" w:rsidRDefault="0050798B"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D52" w14:textId="77777777" w:rsidR="0050798B" w:rsidRPr="00D776B5" w:rsidRDefault="0050798B"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B2940" w14:textId="77777777" w:rsidR="0050798B" w:rsidRPr="00D776B5" w:rsidRDefault="0050798B"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5CC2" w14:textId="77777777" w:rsidR="0050798B" w:rsidRPr="00D776B5" w:rsidRDefault="0050798B"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55684" w14:textId="77777777" w:rsidR="0050798B" w:rsidRPr="00D776B5" w:rsidRDefault="0050798B"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4F033" w14:textId="77777777" w:rsidR="0050798B" w:rsidRPr="00D776B5" w:rsidRDefault="0050798B"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FC440" w14:textId="77777777" w:rsidR="0050798B" w:rsidRPr="00D776B5" w:rsidRDefault="0050798B" w:rsidP="00BE1D47">
            <w:pPr>
              <w:pStyle w:val="TAH"/>
            </w:pPr>
            <w:r w:rsidRPr="00D776B5">
              <w:t>Bandwidth combination set</w:t>
            </w:r>
          </w:p>
        </w:tc>
      </w:tr>
      <w:tr w:rsidR="0050798B" w14:paraId="07FF346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B22A2C1" w14:textId="77777777" w:rsidR="0050798B" w:rsidRDefault="0050798B" w:rsidP="00BE1D47">
            <w:pPr>
              <w:pStyle w:val="TAC"/>
            </w:pPr>
            <w:r w:rsidRPr="00323D1A">
              <w:t>CA_n2A-n29A-n77A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CA8EA5" w14:textId="77777777" w:rsidR="0050798B" w:rsidRPr="007A097D" w:rsidRDefault="0050798B" w:rsidP="00BE1D47">
            <w:pPr>
              <w:pStyle w:val="TAC"/>
              <w:rPr>
                <w:vertAlign w:val="superscript"/>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F2330" w14:textId="77777777" w:rsidR="0050798B" w:rsidRDefault="0050798B"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5BAB6"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89C86"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9BAAA"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ADA82"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D836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68F2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E19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DCCF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E31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AD5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F4156"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A6792"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41219" w14:textId="77777777" w:rsidR="0050798B" w:rsidRDefault="0050798B"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A71C8D" w14:textId="77777777" w:rsidR="0050798B" w:rsidRDefault="0050798B" w:rsidP="00BE1D47">
            <w:pPr>
              <w:pStyle w:val="TAC"/>
              <w:rPr>
                <w:lang w:val="en-US" w:eastAsia="zh-CN" w:bidi="ar"/>
              </w:rPr>
            </w:pPr>
            <w:r>
              <w:rPr>
                <w:lang w:val="en-US" w:eastAsia="zh-CN" w:bidi="ar"/>
              </w:rPr>
              <w:t>0</w:t>
            </w:r>
          </w:p>
        </w:tc>
      </w:tr>
      <w:tr w:rsidR="0050798B" w14:paraId="02F601C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8A0B76"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EE6A8FA"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D4302"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06271"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642B"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8744D"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8E0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9D80"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A141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2637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FB32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821CD"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5986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3921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2F75"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170B3"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0D4AA8" w14:textId="77777777" w:rsidR="0050798B" w:rsidRDefault="0050798B" w:rsidP="00BE1D47">
            <w:pPr>
              <w:pStyle w:val="TAC"/>
              <w:rPr>
                <w:lang w:val="en-US" w:eastAsia="zh-CN" w:bidi="ar"/>
              </w:rPr>
            </w:pPr>
          </w:p>
        </w:tc>
      </w:tr>
      <w:tr w:rsidR="0050798B" w14:paraId="66F350D2"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2ADD9D3"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3A89"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4842C"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F3CC4"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AE832"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A9A75"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619A"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14EBF"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6F49E"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3155C"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73A98"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FC0B2"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04095"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7EC1"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D77CC"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9A41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94EDC" w14:textId="77777777" w:rsidR="0050798B" w:rsidRDefault="0050798B" w:rsidP="00BE1D47">
            <w:pPr>
              <w:pStyle w:val="TAC"/>
              <w:rPr>
                <w:lang w:val="en-US" w:eastAsia="zh-CN" w:bidi="ar"/>
              </w:rPr>
            </w:pPr>
          </w:p>
        </w:tc>
      </w:tr>
      <w:tr w:rsidR="0050798B" w14:paraId="1700F1D7"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706EB8" w14:textId="77777777" w:rsidR="0050798B" w:rsidRDefault="0050798B" w:rsidP="00BE1D47">
            <w:pPr>
              <w:pStyle w:val="TAC"/>
            </w:pPr>
            <w:r>
              <w:t>CA_n2(2A)-n29A-n77A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5447EF" w14:textId="77777777" w:rsidR="0050798B" w:rsidRDefault="0050798B" w:rsidP="00BE1D47">
            <w:pPr>
              <w:pStyle w:val="TAC"/>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8736B" w14:textId="77777777" w:rsidR="0050798B" w:rsidRDefault="0050798B"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0904F" w14:textId="77777777" w:rsidR="0050798B" w:rsidRDefault="0050798B" w:rsidP="00BE1D47">
            <w:pPr>
              <w:pStyle w:val="TAC"/>
            </w:pPr>
            <w:r w:rsidRPr="007A097D">
              <w:t>See CA_n2(2A) Bandwidth Combination Set 0 in Table 5.5A.2-1</w:t>
            </w: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8BD08A1" w14:textId="77777777" w:rsidR="0050798B" w:rsidRDefault="0050798B" w:rsidP="00BE1D47">
            <w:pPr>
              <w:pStyle w:val="TAC"/>
              <w:rPr>
                <w:lang w:val="en-US" w:eastAsia="zh-CN" w:bidi="ar"/>
              </w:rPr>
            </w:pPr>
            <w:r>
              <w:rPr>
                <w:lang w:val="en-US" w:eastAsia="zh-CN" w:bidi="ar"/>
              </w:rPr>
              <w:t>0</w:t>
            </w:r>
          </w:p>
        </w:tc>
      </w:tr>
      <w:tr w:rsidR="0050798B" w14:paraId="48BF5F77"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A4A876B" w14:textId="77777777" w:rsidR="0050798B" w:rsidRDefault="0050798B"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839E432"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42137" w14:textId="77777777" w:rsidR="0050798B" w:rsidRDefault="0050798B"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06A8" w14:textId="77777777" w:rsidR="0050798B" w:rsidRDefault="0050798B"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4668"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8C27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5D4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84C4C"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3D69A"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CA75E"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D7751"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6B25"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22B7"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E89C3"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80263" w14:textId="77777777" w:rsidR="0050798B" w:rsidRDefault="0050798B"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763E" w14:textId="77777777" w:rsidR="0050798B" w:rsidRDefault="0050798B"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765000B" w14:textId="77777777" w:rsidR="0050798B" w:rsidRDefault="0050798B" w:rsidP="00BE1D47">
            <w:pPr>
              <w:pStyle w:val="TAC"/>
              <w:rPr>
                <w:lang w:val="en-US" w:eastAsia="zh-CN" w:bidi="ar"/>
              </w:rPr>
            </w:pPr>
          </w:p>
        </w:tc>
      </w:tr>
      <w:tr w:rsidR="0050798B" w14:paraId="12681C0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0BE3E48" w14:textId="77777777" w:rsidR="0050798B" w:rsidRDefault="0050798B"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3921" w14:textId="77777777" w:rsidR="0050798B" w:rsidRDefault="0050798B"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49343" w14:textId="77777777" w:rsidR="0050798B" w:rsidRDefault="0050798B"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236DF" w14:textId="77777777" w:rsidR="0050798B" w:rsidRDefault="0050798B"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FF86E" w14:textId="77777777" w:rsidR="0050798B" w:rsidRDefault="0050798B"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A71A0" w14:textId="77777777" w:rsidR="0050798B" w:rsidRDefault="0050798B"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5BC8C" w14:textId="77777777" w:rsidR="0050798B" w:rsidRDefault="0050798B"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F3441" w14:textId="77777777" w:rsidR="0050798B" w:rsidRDefault="0050798B"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482F1" w14:textId="77777777" w:rsidR="0050798B" w:rsidRDefault="0050798B"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055E0" w14:textId="77777777" w:rsidR="0050798B" w:rsidRDefault="0050798B"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7C05" w14:textId="77777777" w:rsidR="0050798B" w:rsidRDefault="0050798B"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19938" w14:textId="77777777" w:rsidR="0050798B" w:rsidRDefault="0050798B"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C52C" w14:textId="77777777" w:rsidR="0050798B" w:rsidRDefault="0050798B"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BFBEE" w14:textId="77777777" w:rsidR="0050798B" w:rsidRDefault="0050798B"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B639" w14:textId="77777777" w:rsidR="0050798B" w:rsidRDefault="0050798B"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77D9A" w14:textId="77777777" w:rsidR="0050798B" w:rsidRDefault="0050798B"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4F12" w14:textId="77777777" w:rsidR="0050798B" w:rsidRDefault="0050798B" w:rsidP="00BE1D47">
            <w:pPr>
              <w:pStyle w:val="TAC"/>
              <w:rPr>
                <w:lang w:val="en-US" w:eastAsia="zh-CN" w:bidi="ar"/>
              </w:rPr>
            </w:pPr>
          </w:p>
        </w:tc>
      </w:tr>
      <w:tr w:rsidR="0050798B" w14:paraId="32F551F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F077AF4" w14:textId="77777777" w:rsidR="0050798B" w:rsidRPr="00E31F8F" w:rsidRDefault="0050798B" w:rsidP="00BE1D47">
            <w:pPr>
              <w:pStyle w:val="TAC"/>
            </w:pPr>
            <w:r>
              <w:t>CA_n2A-n29A-n77(2A)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4B0A5" w14:textId="77777777" w:rsidR="0050798B" w:rsidRDefault="0050798B" w:rsidP="00BE1D47">
            <w:pPr>
              <w:pStyle w:val="TAC"/>
              <w:rPr>
                <w:color w:val="000000"/>
                <w:lang w:val="en-US" w:eastAsia="zh-CN" w:bidi="ar"/>
              </w:rPr>
            </w:pPr>
            <w:r>
              <w:t>CA_n2A-n77A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960CA" w14:textId="77777777" w:rsidR="0050798B" w:rsidRDefault="0050798B"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2FDBA"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C81F7"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2BFD0" w14:textId="77777777" w:rsidR="0050798B" w:rsidRDefault="0050798B"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57BA8" w14:textId="77777777" w:rsidR="0050798B" w:rsidRDefault="0050798B"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5C7D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0DEA5"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A41B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8319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46B50"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5D1FF"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6201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0751"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79D05" w14:textId="77777777" w:rsidR="0050798B" w:rsidRDefault="0050798B"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FA68D" w14:textId="77777777" w:rsidR="0050798B" w:rsidRDefault="0050798B" w:rsidP="00BE1D47">
            <w:pPr>
              <w:pStyle w:val="TAC"/>
            </w:pPr>
            <w:r>
              <w:rPr>
                <w:lang w:val="en-US" w:eastAsia="zh-CN" w:bidi="ar"/>
              </w:rPr>
              <w:t>0</w:t>
            </w:r>
          </w:p>
        </w:tc>
      </w:tr>
      <w:tr w:rsidR="0050798B" w14:paraId="19DA0BA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856CD19" w14:textId="77777777" w:rsidR="0050798B" w:rsidRDefault="0050798B"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506F36E"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5710A" w14:textId="77777777" w:rsidR="0050798B" w:rsidRDefault="0050798B"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E81AC" w14:textId="77777777" w:rsidR="0050798B" w:rsidRDefault="0050798B"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172D6" w14:textId="77777777" w:rsidR="0050798B" w:rsidRDefault="0050798B"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3CEE"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1515A"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A9D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23CC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7F2"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9FE1"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F40B9"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2C5B6"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79C0C" w14:textId="77777777" w:rsidR="0050798B" w:rsidRDefault="0050798B"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A7CC2" w14:textId="77777777" w:rsidR="0050798B" w:rsidRDefault="0050798B"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0F6D1" w14:textId="77777777" w:rsidR="0050798B" w:rsidRDefault="0050798B"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8FAF" w14:textId="77777777" w:rsidR="0050798B" w:rsidRDefault="0050798B" w:rsidP="00BE1D47">
            <w:pPr>
              <w:jc w:val="center"/>
              <w:rPr>
                <w:rFonts w:ascii="Arial" w:hAnsi="Arial" w:cs="Arial"/>
                <w:color w:val="000000"/>
                <w:sz w:val="18"/>
                <w:szCs w:val="18"/>
              </w:rPr>
            </w:pPr>
          </w:p>
        </w:tc>
      </w:tr>
      <w:tr w:rsidR="0050798B" w14:paraId="4C125369"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FE1920" w14:textId="77777777" w:rsidR="0050798B" w:rsidRDefault="0050798B"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6CC73" w14:textId="77777777" w:rsidR="0050798B" w:rsidRDefault="0050798B"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E19DD" w14:textId="77777777" w:rsidR="0050798B" w:rsidRDefault="0050798B"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31511" w14:textId="77777777" w:rsidR="0050798B" w:rsidRDefault="0050798B"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0896" w14:textId="77777777" w:rsidR="0050798B" w:rsidRDefault="0050798B" w:rsidP="00BE1D47">
            <w:pPr>
              <w:jc w:val="center"/>
              <w:rPr>
                <w:rFonts w:ascii="Arial" w:hAnsi="Arial" w:cs="Arial"/>
                <w:color w:val="000000"/>
                <w:sz w:val="18"/>
                <w:szCs w:val="18"/>
              </w:rPr>
            </w:pPr>
          </w:p>
        </w:tc>
      </w:tr>
      <w:tr w:rsidR="0050798B" w14:paraId="2DD0B9C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6B2CA" w14:textId="77777777" w:rsidR="0050798B" w:rsidRDefault="0050798B"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FD5F2CE" w14:textId="77777777" w:rsidR="0050798B" w:rsidRDefault="0050798B"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B72F0B0" w14:textId="77777777" w:rsidR="0050798B" w:rsidRDefault="0050798B" w:rsidP="0050798B">
      <w:pPr>
        <w:rPr>
          <w:sz w:val="16"/>
          <w:szCs w:val="16"/>
          <w:lang w:eastAsia="zh-CN"/>
        </w:rPr>
      </w:pPr>
    </w:p>
    <w:p w14:paraId="43886608" w14:textId="4BA6E5D7" w:rsidR="0050798B" w:rsidRPr="001043CD" w:rsidRDefault="0050798B" w:rsidP="0050798B">
      <w:pPr>
        <w:pStyle w:val="Heading3"/>
        <w:rPr>
          <w:lang w:val="en-US" w:eastAsia="zh-CN"/>
        </w:rPr>
      </w:pPr>
      <w:bookmarkStart w:id="242" w:name="_Toc97547031"/>
      <w:r>
        <w:rPr>
          <w:lang w:eastAsia="zh-CN"/>
        </w:rPr>
        <w:t>6.16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1"/>
      <w:bookmarkEnd w:id="242"/>
    </w:p>
    <w:p w14:paraId="62BF0F6E" w14:textId="3C97FE62" w:rsidR="0050798B" w:rsidRDefault="0050798B" w:rsidP="0050798B">
      <w:pPr>
        <w:pStyle w:val="TH"/>
        <w:rPr>
          <w:lang w:eastAsia="zh-CN"/>
        </w:rPr>
      </w:pPr>
      <w:bookmarkStart w:id="243" w:name="_Toc73351111"/>
      <w:r>
        <w:t>Table 6.16.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798B" w:rsidRPr="00530DFD" w14:paraId="16357D94" w14:textId="77777777" w:rsidTr="00BE1D47">
        <w:trPr>
          <w:trHeight w:val="383"/>
          <w:jc w:val="center"/>
        </w:trPr>
        <w:tc>
          <w:tcPr>
            <w:tcW w:w="1679" w:type="dxa"/>
          </w:tcPr>
          <w:p w14:paraId="56BFD696" w14:textId="77777777" w:rsidR="0050798B" w:rsidRPr="00EC6D89" w:rsidRDefault="0050798B" w:rsidP="00BE1D47">
            <w:pPr>
              <w:pStyle w:val="TAH"/>
              <w:rPr>
                <w:lang w:val="en-US" w:eastAsia="zh-CN"/>
              </w:rPr>
            </w:pPr>
            <w:r w:rsidRPr="00B0188E">
              <w:rPr>
                <w:lang w:val="en-US" w:eastAsia="zh-CN"/>
              </w:rPr>
              <w:t>Uplink CA configuration</w:t>
            </w:r>
          </w:p>
        </w:tc>
        <w:tc>
          <w:tcPr>
            <w:tcW w:w="2045" w:type="dxa"/>
            <w:shd w:val="clear" w:color="auto" w:fill="auto"/>
          </w:tcPr>
          <w:p w14:paraId="18981A5A" w14:textId="77777777" w:rsidR="0050798B" w:rsidRPr="00530DFD" w:rsidRDefault="0050798B"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1E37AAB7" w14:textId="77777777" w:rsidR="0050798B" w:rsidRPr="00530DFD" w:rsidRDefault="0050798B"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89CF4E9"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186C84F6" w14:textId="77777777" w:rsidR="0050798B" w:rsidRPr="00530DFD" w:rsidRDefault="0050798B"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0798B" w:rsidRPr="00530DFD" w14:paraId="545D7219" w14:textId="77777777" w:rsidTr="00BE1D47">
        <w:trPr>
          <w:trHeight w:val="192"/>
          <w:jc w:val="center"/>
        </w:trPr>
        <w:tc>
          <w:tcPr>
            <w:tcW w:w="1679" w:type="dxa"/>
            <w:vMerge w:val="restart"/>
            <w:vAlign w:val="center"/>
          </w:tcPr>
          <w:p w14:paraId="1D1F50B0" w14:textId="77777777" w:rsidR="0050798B" w:rsidRPr="00AE608E" w:rsidRDefault="0050798B"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55673313" w14:textId="77777777" w:rsidR="0050798B" w:rsidRPr="002C7612" w:rsidRDefault="0050798B" w:rsidP="00BE1D47">
            <w:pPr>
              <w:pStyle w:val="TAL"/>
              <w:keepNext w:val="0"/>
              <w:widowControl w:val="0"/>
              <w:jc w:val="both"/>
              <w:rPr>
                <w:rFonts w:cs="Arial"/>
              </w:rPr>
            </w:pPr>
            <w:r w:rsidRPr="002C7612">
              <w:rPr>
                <w:rFonts w:cs="Arial"/>
              </w:rPr>
              <w:t>Case a</w:t>
            </w:r>
          </w:p>
        </w:tc>
        <w:tc>
          <w:tcPr>
            <w:tcW w:w="1641" w:type="dxa"/>
            <w:shd w:val="clear" w:color="auto" w:fill="auto"/>
          </w:tcPr>
          <w:p w14:paraId="731F3026"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0E871041"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6E873732" w14:textId="77777777" w:rsidR="0050798B" w:rsidRPr="002C7612" w:rsidRDefault="0050798B" w:rsidP="00BE1D47">
            <w:pPr>
              <w:pStyle w:val="TAL"/>
              <w:keepNext w:val="0"/>
              <w:widowControl w:val="0"/>
              <w:jc w:val="both"/>
              <w:rPr>
                <w:rFonts w:cs="Arial"/>
              </w:rPr>
            </w:pPr>
            <w:r w:rsidRPr="002C7612">
              <w:rPr>
                <w:rFonts w:cs="Arial"/>
              </w:rPr>
              <w:t>23dBm</w:t>
            </w:r>
          </w:p>
        </w:tc>
      </w:tr>
      <w:tr w:rsidR="0050798B" w:rsidRPr="00530DFD" w14:paraId="3F55F942" w14:textId="77777777" w:rsidTr="00BE1D47">
        <w:trPr>
          <w:trHeight w:val="192"/>
          <w:jc w:val="center"/>
        </w:trPr>
        <w:tc>
          <w:tcPr>
            <w:tcW w:w="1679" w:type="dxa"/>
            <w:vMerge/>
          </w:tcPr>
          <w:p w14:paraId="1FEF0984" w14:textId="77777777" w:rsidR="0050798B" w:rsidRPr="00AE608E" w:rsidRDefault="0050798B" w:rsidP="00BE1D47">
            <w:pPr>
              <w:pStyle w:val="TAL"/>
              <w:keepNext w:val="0"/>
              <w:widowControl w:val="0"/>
              <w:jc w:val="both"/>
              <w:rPr>
                <w:rFonts w:cs="Arial"/>
                <w:kern w:val="2"/>
                <w:szCs w:val="18"/>
                <w:lang w:val="en-US" w:eastAsia="zh-CN"/>
              </w:rPr>
            </w:pPr>
          </w:p>
        </w:tc>
        <w:tc>
          <w:tcPr>
            <w:tcW w:w="2045" w:type="dxa"/>
            <w:shd w:val="clear" w:color="auto" w:fill="auto"/>
          </w:tcPr>
          <w:p w14:paraId="304CDE07" w14:textId="77777777" w:rsidR="0050798B" w:rsidRPr="002C7612" w:rsidRDefault="0050798B" w:rsidP="00BE1D47">
            <w:pPr>
              <w:pStyle w:val="TAL"/>
              <w:keepNext w:val="0"/>
              <w:widowControl w:val="0"/>
              <w:jc w:val="both"/>
              <w:rPr>
                <w:rFonts w:cs="Arial"/>
              </w:rPr>
            </w:pPr>
            <w:r w:rsidRPr="002C7612">
              <w:rPr>
                <w:rFonts w:cs="Arial"/>
              </w:rPr>
              <w:t>Case b</w:t>
            </w:r>
          </w:p>
        </w:tc>
        <w:tc>
          <w:tcPr>
            <w:tcW w:w="1641" w:type="dxa"/>
            <w:shd w:val="clear" w:color="auto" w:fill="auto"/>
          </w:tcPr>
          <w:p w14:paraId="0FEE7A8D" w14:textId="77777777" w:rsidR="0050798B" w:rsidRPr="002C7612" w:rsidRDefault="0050798B" w:rsidP="00BE1D47">
            <w:pPr>
              <w:pStyle w:val="TAL"/>
              <w:keepNext w:val="0"/>
              <w:widowControl w:val="0"/>
              <w:jc w:val="both"/>
              <w:rPr>
                <w:rFonts w:cs="Arial"/>
              </w:rPr>
            </w:pPr>
            <w:r w:rsidRPr="002C7612">
              <w:rPr>
                <w:rFonts w:cs="Arial"/>
              </w:rPr>
              <w:t>26dBm</w:t>
            </w:r>
          </w:p>
        </w:tc>
        <w:tc>
          <w:tcPr>
            <w:tcW w:w="1681" w:type="dxa"/>
            <w:shd w:val="clear" w:color="auto" w:fill="auto"/>
          </w:tcPr>
          <w:p w14:paraId="4AE03C0D" w14:textId="77777777" w:rsidR="0050798B" w:rsidRPr="002C7612" w:rsidRDefault="0050798B" w:rsidP="00BE1D47">
            <w:pPr>
              <w:pStyle w:val="TAL"/>
              <w:keepNext w:val="0"/>
              <w:widowControl w:val="0"/>
              <w:jc w:val="both"/>
              <w:rPr>
                <w:rFonts w:cs="Arial"/>
              </w:rPr>
            </w:pPr>
            <w:r w:rsidRPr="002C7612">
              <w:rPr>
                <w:rFonts w:cs="Arial"/>
              </w:rPr>
              <w:t>23dBm</w:t>
            </w:r>
          </w:p>
        </w:tc>
        <w:tc>
          <w:tcPr>
            <w:tcW w:w="1660" w:type="dxa"/>
            <w:shd w:val="clear" w:color="auto" w:fill="auto"/>
          </w:tcPr>
          <w:p w14:paraId="176CADD8" w14:textId="77777777" w:rsidR="0050798B" w:rsidRPr="002C7612" w:rsidRDefault="0050798B" w:rsidP="00BE1D47">
            <w:pPr>
              <w:pStyle w:val="TAL"/>
              <w:keepNext w:val="0"/>
              <w:widowControl w:val="0"/>
              <w:jc w:val="both"/>
              <w:rPr>
                <w:rFonts w:cs="Arial"/>
              </w:rPr>
            </w:pPr>
            <w:r w:rsidRPr="002C7612">
              <w:rPr>
                <w:rFonts w:cs="Arial"/>
              </w:rPr>
              <w:t>26dBm</w:t>
            </w:r>
          </w:p>
        </w:tc>
      </w:tr>
    </w:tbl>
    <w:p w14:paraId="60481EE2" w14:textId="77777777" w:rsidR="0050798B" w:rsidRPr="00884AB9" w:rsidRDefault="0050798B" w:rsidP="0050798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9D5AFFF" w14:textId="6CDFC0F1" w:rsidR="0050798B" w:rsidRPr="00FD4F24" w:rsidRDefault="0050798B" w:rsidP="0050798B">
      <w:pPr>
        <w:pStyle w:val="Heading3"/>
        <w:rPr>
          <w:lang w:eastAsia="zh-CN"/>
        </w:rPr>
      </w:pPr>
      <w:bookmarkStart w:id="244" w:name="_Toc97547032"/>
      <w:r>
        <w:t>6.16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3"/>
      <w:bookmarkEnd w:id="244"/>
    </w:p>
    <w:p w14:paraId="25CDB90F" w14:textId="77777777" w:rsidR="0050798B" w:rsidRDefault="0050798B" w:rsidP="0050798B">
      <w:pPr>
        <w:rPr>
          <w:iCs/>
          <w:lang w:eastAsia="zh-CN"/>
        </w:rPr>
      </w:pPr>
      <w:r>
        <w:t>The PC2 dual-uplink carrier co-existence analysis for CA_n2-n29-n77 can be re-used from DC_</w:t>
      </w:r>
      <w:r w:rsidRPr="00361089">
        <w:t>2-29_n77</w:t>
      </w:r>
      <w:r>
        <w:t xml:space="preserve"> in TR 37.827. Based on this, no additional MSD is required.</w:t>
      </w:r>
    </w:p>
    <w:p w14:paraId="26275160" w14:textId="6163D498" w:rsidR="000C163F" w:rsidRPr="004D3578" w:rsidRDefault="000C163F" w:rsidP="000C163F">
      <w:pPr>
        <w:pStyle w:val="Heading2"/>
        <w:rPr>
          <w:lang w:eastAsia="zh-CN"/>
        </w:rPr>
      </w:pPr>
      <w:bookmarkStart w:id="245" w:name="_Toc97547033"/>
      <w:r>
        <w:lastRenderedPageBreak/>
        <w:t>6.17</w:t>
      </w:r>
      <w:r w:rsidRPr="004D3578">
        <w:tab/>
      </w:r>
      <w:r>
        <w:rPr>
          <w:lang w:eastAsia="zh-CN"/>
        </w:rPr>
        <w:t>CA_n2-n66-n77</w:t>
      </w:r>
      <w:bookmarkEnd w:id="245"/>
    </w:p>
    <w:p w14:paraId="4D6991E3" w14:textId="23D69BA6" w:rsidR="000C163F" w:rsidRPr="001043CD" w:rsidRDefault="000C163F" w:rsidP="000C163F">
      <w:pPr>
        <w:pStyle w:val="Heading3"/>
        <w:rPr>
          <w:rFonts w:cs="Arial"/>
          <w:szCs w:val="28"/>
          <w:lang w:eastAsia="zh-CN"/>
        </w:rPr>
      </w:pPr>
      <w:bookmarkStart w:id="246" w:name="_Toc97547034"/>
      <w:r>
        <w:rPr>
          <w:rFonts w:cs="Arial"/>
          <w:szCs w:val="28"/>
          <w:lang w:eastAsia="zh-CN"/>
        </w:rPr>
        <w:t>6.17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6"/>
    </w:p>
    <w:p w14:paraId="660E8C47" w14:textId="5B2BF26A" w:rsidR="000C163F" w:rsidRDefault="000C163F" w:rsidP="000C163F">
      <w:pPr>
        <w:pStyle w:val="TH"/>
        <w:rPr>
          <w:lang w:eastAsia="ja-JP"/>
        </w:rPr>
      </w:pPr>
      <w:r>
        <w:rPr>
          <w:lang w:val="en-US"/>
        </w:rPr>
        <w:t>Table 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34ACD801"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285F53" w14:textId="77777777" w:rsidR="000C163F" w:rsidRPr="00D776B5" w:rsidRDefault="000C163F"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DE3B2" w14:textId="77777777" w:rsidR="000C163F" w:rsidRPr="00D776B5" w:rsidRDefault="000C163F"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4F6C2" w14:textId="77777777" w:rsidR="000C163F" w:rsidRPr="00D776B5" w:rsidRDefault="000C163F"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5B2E" w14:textId="77777777" w:rsidR="000C163F" w:rsidRPr="00D776B5" w:rsidRDefault="000C163F"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9A00" w14:textId="77777777" w:rsidR="000C163F" w:rsidRPr="00D776B5" w:rsidRDefault="000C163F"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C4E0" w14:textId="77777777" w:rsidR="000C163F" w:rsidRPr="00D776B5" w:rsidRDefault="000C163F"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8BCF" w14:textId="77777777" w:rsidR="000C163F" w:rsidRPr="00D776B5" w:rsidRDefault="000C163F"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25427" w14:textId="77777777" w:rsidR="000C163F" w:rsidRPr="00D776B5" w:rsidRDefault="000C163F"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30861" w14:textId="77777777" w:rsidR="000C163F" w:rsidRPr="00D776B5" w:rsidRDefault="000C163F"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52B28" w14:textId="77777777" w:rsidR="000C163F" w:rsidRPr="00D776B5" w:rsidRDefault="000C163F"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59E07" w14:textId="77777777" w:rsidR="000C163F" w:rsidRPr="00D776B5" w:rsidRDefault="000C163F"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C2A83" w14:textId="77777777" w:rsidR="000C163F" w:rsidRPr="00D776B5" w:rsidRDefault="000C163F"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7D7BB" w14:textId="77777777" w:rsidR="000C163F" w:rsidRPr="00D776B5" w:rsidRDefault="000C163F"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BE93E" w14:textId="77777777" w:rsidR="000C163F" w:rsidRPr="00D776B5" w:rsidRDefault="000C163F"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FADDD" w14:textId="77777777" w:rsidR="000C163F" w:rsidRPr="00D776B5" w:rsidRDefault="000C163F"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D5EC" w14:textId="77777777" w:rsidR="000C163F" w:rsidRPr="00D776B5" w:rsidRDefault="000C163F"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8204" w14:textId="77777777" w:rsidR="000C163F" w:rsidRPr="00D776B5" w:rsidRDefault="000C163F" w:rsidP="00BE1D47">
            <w:pPr>
              <w:pStyle w:val="TAH"/>
            </w:pPr>
            <w:r w:rsidRPr="00D776B5">
              <w:t>Bandwidth combination set</w:t>
            </w:r>
          </w:p>
        </w:tc>
      </w:tr>
      <w:tr w:rsidR="000C163F" w14:paraId="7D9E865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5E75E46" w14:textId="77777777" w:rsidR="000C163F" w:rsidRDefault="000C163F" w:rsidP="00BE1D47">
            <w:pPr>
              <w:pStyle w:val="TAC"/>
            </w:pPr>
            <w:r w:rsidRPr="00323D1A">
              <w:t>CA_</w:t>
            </w:r>
            <w:r>
              <w:t>n2</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18A14E" w14:textId="77777777" w:rsidR="000C163F" w:rsidRDefault="000C163F" w:rsidP="00BE1D47">
            <w:pPr>
              <w:pStyle w:val="TAC"/>
            </w:pPr>
            <w:r>
              <w:t>CA_n2A-n77A</w:t>
            </w:r>
            <w:r>
              <w:rPr>
                <w:vertAlign w:val="superscript"/>
              </w:rPr>
              <w:t>7</w:t>
            </w:r>
          </w:p>
          <w:p w14:paraId="63F13388" w14:textId="77777777" w:rsidR="000C163F" w:rsidRPr="007A097D" w:rsidRDefault="000C163F"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2CE89"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A2758"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4696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CA029"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91585"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53E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99EE"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2C5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C8FC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5538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759B"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A149"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F4F86"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AB7FF" w14:textId="77777777" w:rsidR="000C163F" w:rsidRDefault="000C163F"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719645" w14:textId="77777777" w:rsidR="000C163F" w:rsidRDefault="000C163F" w:rsidP="00BE1D47">
            <w:pPr>
              <w:pStyle w:val="TAC"/>
              <w:rPr>
                <w:lang w:val="en-US" w:eastAsia="zh-CN" w:bidi="ar"/>
              </w:rPr>
            </w:pPr>
            <w:r>
              <w:rPr>
                <w:lang w:val="en-US" w:eastAsia="zh-CN" w:bidi="ar"/>
              </w:rPr>
              <w:t>0</w:t>
            </w:r>
          </w:p>
        </w:tc>
      </w:tr>
      <w:tr w:rsidR="000C163F" w14:paraId="12854D1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4595B1EB"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AD76DCC"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BF463"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B6C8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F6CD4"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EF8A"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8319C"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41B84"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07BE2"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D5A48"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D331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D659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E940A"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231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92151"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FF2DA" w14:textId="77777777" w:rsidR="000C163F" w:rsidRDefault="000C163F"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144412D" w14:textId="77777777" w:rsidR="000C163F" w:rsidRDefault="000C163F" w:rsidP="00BE1D47">
            <w:pPr>
              <w:pStyle w:val="TAC"/>
              <w:rPr>
                <w:lang w:val="en-US" w:eastAsia="zh-CN" w:bidi="ar"/>
              </w:rPr>
            </w:pPr>
          </w:p>
        </w:tc>
      </w:tr>
      <w:tr w:rsidR="000C163F" w14:paraId="354381B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EEB3AD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B2AF"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B638"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769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AD1BF"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DD6AF1" w14:textId="77777777" w:rsidR="000C163F" w:rsidRDefault="000C163F"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CA899" w14:textId="77777777" w:rsidR="000C163F" w:rsidRDefault="000C163F"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CB19A"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62760"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8430"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8F803"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4502"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473B"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44C53"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0ADDF"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B13D0" w14:textId="77777777" w:rsidR="000C163F" w:rsidRDefault="000C163F"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D732" w14:textId="77777777" w:rsidR="000C163F" w:rsidRDefault="000C163F" w:rsidP="00BE1D47">
            <w:pPr>
              <w:pStyle w:val="TAC"/>
              <w:rPr>
                <w:lang w:val="en-US" w:eastAsia="zh-CN" w:bidi="ar"/>
              </w:rPr>
            </w:pPr>
          </w:p>
        </w:tc>
      </w:tr>
      <w:tr w:rsidR="000C163F" w14:paraId="32CCBF4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9D325C2" w14:textId="77777777" w:rsidR="000C163F" w:rsidRDefault="000C163F" w:rsidP="00BE1D47">
            <w:pPr>
              <w:pStyle w:val="TAC"/>
            </w:pPr>
            <w:r w:rsidRPr="00323D1A">
              <w:t>CA_</w:t>
            </w:r>
            <w:r>
              <w:t>n2(2</w:t>
            </w:r>
            <w:r w:rsidRPr="00323D1A">
              <w:t>A</w:t>
            </w:r>
            <w:r>
              <w:t>)</w:t>
            </w:r>
            <w:r w:rsidRPr="00323D1A">
              <w:t>-</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5C881A" w14:textId="77777777" w:rsidR="000C163F" w:rsidRDefault="000C163F" w:rsidP="00BE1D47">
            <w:pPr>
              <w:pStyle w:val="TAC"/>
            </w:pPr>
            <w:r>
              <w:t>CA_n2A-n77A</w:t>
            </w:r>
            <w:r>
              <w:rPr>
                <w:vertAlign w:val="superscript"/>
              </w:rPr>
              <w:t>7</w:t>
            </w:r>
          </w:p>
          <w:p w14:paraId="5CDE1467"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18DC8" w14:textId="77777777" w:rsidR="000C163F" w:rsidRDefault="000C163F" w:rsidP="00BE1D47">
            <w:pPr>
              <w:pStyle w:val="TAC"/>
            </w:pPr>
            <w:r>
              <w:t>n2</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DBE" w14:textId="77777777" w:rsidR="000C163F" w:rsidRDefault="000C163F" w:rsidP="00BE1D47">
            <w:pPr>
              <w:pStyle w:val="TAC"/>
            </w:pPr>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14EE" w14:textId="77777777" w:rsidR="000C163F" w:rsidRDefault="000C163F" w:rsidP="00BE1D47">
            <w:pPr>
              <w:pStyle w:val="TAC"/>
              <w:rPr>
                <w:lang w:val="en-US" w:eastAsia="zh-CN" w:bidi="ar"/>
              </w:rPr>
            </w:pPr>
          </w:p>
        </w:tc>
      </w:tr>
      <w:tr w:rsidR="000C163F" w14:paraId="7EF69A1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3D4132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9F0077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AB4D8" w14:textId="77777777" w:rsidR="000C163F" w:rsidRDefault="000C163F"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8BC27"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6FD68"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4656F"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42779"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AFFC1"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2952A"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11E15"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C03D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29E4"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2D5CF"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5911"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A61D"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B5E35"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9EF86" w14:textId="77777777" w:rsidR="000C163F" w:rsidRDefault="000C163F" w:rsidP="00BE1D47">
            <w:pPr>
              <w:pStyle w:val="TAC"/>
              <w:rPr>
                <w:lang w:val="en-US" w:eastAsia="zh-CN" w:bidi="ar"/>
              </w:rPr>
            </w:pPr>
          </w:p>
        </w:tc>
      </w:tr>
      <w:tr w:rsidR="000C163F" w14:paraId="22E67EA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582E103"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F1CD0"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1208C"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A4B3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35059"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E2CFE"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CAC4"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F8769"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A88E"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10829"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C5B0"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E500"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C18C7"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53B9"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BBA59"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88AF83"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223DC" w14:textId="77777777" w:rsidR="000C163F" w:rsidRDefault="000C163F" w:rsidP="00BE1D47">
            <w:pPr>
              <w:pStyle w:val="TAC"/>
              <w:rPr>
                <w:lang w:val="en-US" w:eastAsia="zh-CN" w:bidi="ar"/>
              </w:rPr>
            </w:pPr>
          </w:p>
        </w:tc>
      </w:tr>
      <w:tr w:rsidR="000C163F" w14:paraId="7174BE1D"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F9563F8" w14:textId="77777777" w:rsidR="000C163F" w:rsidRDefault="000C163F" w:rsidP="00BE1D47">
            <w:pPr>
              <w:pStyle w:val="TAC"/>
            </w:pPr>
            <w:r w:rsidRPr="00374B79">
              <w:t>CA_</w:t>
            </w:r>
            <w:r>
              <w:t>n2</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1290DBE" w14:textId="77777777" w:rsidR="000C163F" w:rsidRDefault="000C163F" w:rsidP="00BE1D47">
            <w:pPr>
              <w:pStyle w:val="TAC"/>
            </w:pPr>
            <w:r>
              <w:t>CA_n2A-n77A</w:t>
            </w:r>
            <w:r>
              <w:rPr>
                <w:vertAlign w:val="superscript"/>
              </w:rPr>
              <w:t>7</w:t>
            </w:r>
          </w:p>
          <w:p w14:paraId="3F00F42F" w14:textId="77777777" w:rsidR="000C163F" w:rsidRDefault="000C163F"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497D3" w14:textId="77777777" w:rsidR="000C163F" w:rsidRDefault="000C163F" w:rsidP="00BE1D47">
            <w:pPr>
              <w:pStyle w:val="TAC"/>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150F2" w14:textId="77777777" w:rsidR="000C163F" w:rsidRDefault="000C163F"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B1ED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1085" w14:textId="77777777" w:rsidR="000C163F" w:rsidRDefault="000C163F"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A63E" w14:textId="77777777" w:rsidR="000C163F" w:rsidRDefault="000C163F"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6FF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F2F98"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1C465"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8190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40BB0"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12DFC"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E0E96"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27C05" w14:textId="77777777" w:rsidR="000C163F" w:rsidRDefault="000C163F"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7207" w14:textId="77777777" w:rsidR="000C163F" w:rsidRDefault="000C163F"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F68D0" w14:textId="77777777" w:rsidR="000C163F" w:rsidRDefault="000C163F" w:rsidP="00BE1D47">
            <w:pPr>
              <w:pStyle w:val="TAC"/>
              <w:rPr>
                <w:lang w:val="en-US" w:eastAsia="zh-CN" w:bidi="ar"/>
              </w:rPr>
            </w:pPr>
          </w:p>
        </w:tc>
      </w:tr>
      <w:tr w:rsidR="000C163F" w14:paraId="6A5A568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6AE5479" w14:textId="77777777" w:rsidR="000C163F" w:rsidRDefault="000C163F"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8EB7C34"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88CFD" w14:textId="77777777" w:rsidR="000C163F" w:rsidRDefault="000C163F"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5A54B" w14:textId="77777777" w:rsidR="000C163F" w:rsidRDefault="000C163F"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310DA" w14:textId="77777777" w:rsidR="000C163F" w:rsidRDefault="000C163F" w:rsidP="00BE1D47">
            <w:pPr>
              <w:pStyle w:val="TAC"/>
              <w:rPr>
                <w:lang w:val="en-US" w:eastAsia="zh-CN" w:bidi="ar"/>
              </w:rPr>
            </w:pPr>
          </w:p>
        </w:tc>
      </w:tr>
      <w:tr w:rsidR="000C163F" w14:paraId="3A9379FC"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6B6895B" w14:textId="77777777" w:rsidR="000C163F" w:rsidRDefault="000C163F"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03BC1" w14:textId="77777777" w:rsidR="000C163F" w:rsidRDefault="000C163F"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30D5" w14:textId="77777777" w:rsidR="000C163F" w:rsidRDefault="000C163F"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2D6D" w14:textId="77777777" w:rsidR="000C163F" w:rsidRDefault="000C163F"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8477" w14:textId="77777777" w:rsidR="000C163F" w:rsidRDefault="000C163F"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8A936" w14:textId="77777777" w:rsidR="000C163F" w:rsidRDefault="000C163F"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709B" w14:textId="77777777" w:rsidR="000C163F" w:rsidRDefault="000C163F"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CCB0B" w14:textId="77777777" w:rsidR="000C163F" w:rsidRDefault="000C163F"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62B93" w14:textId="77777777" w:rsidR="000C163F" w:rsidRDefault="000C163F"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AAA7" w14:textId="77777777" w:rsidR="000C163F" w:rsidRDefault="000C163F"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9312" w14:textId="77777777" w:rsidR="000C163F" w:rsidRDefault="000C163F"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C018B" w14:textId="77777777" w:rsidR="000C163F" w:rsidRDefault="000C163F"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3E978" w14:textId="77777777" w:rsidR="000C163F" w:rsidRDefault="000C163F"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06E5F" w14:textId="77777777" w:rsidR="000C163F" w:rsidRDefault="000C163F"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6FAD1" w14:textId="77777777" w:rsidR="000C163F" w:rsidRDefault="000C163F"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108A0" w14:textId="77777777" w:rsidR="000C163F" w:rsidRDefault="000C163F"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4E71F" w14:textId="77777777" w:rsidR="000C163F" w:rsidRDefault="000C163F" w:rsidP="00BE1D47">
            <w:pPr>
              <w:pStyle w:val="TAC"/>
              <w:rPr>
                <w:lang w:val="en-US" w:eastAsia="zh-CN" w:bidi="ar"/>
              </w:rPr>
            </w:pPr>
          </w:p>
        </w:tc>
      </w:tr>
      <w:tr w:rsidR="000C163F" w14:paraId="0005C153"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6BB9DB3" w14:textId="77777777" w:rsidR="000C163F" w:rsidRPr="00E31F8F" w:rsidRDefault="000C163F" w:rsidP="00BE1D47">
            <w:pPr>
              <w:pStyle w:val="TAC"/>
            </w:pPr>
            <w:r>
              <w:t>CA_n2A-n66A-n77(2A)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9DBE1C" w14:textId="77777777" w:rsidR="000C163F" w:rsidRDefault="000C163F" w:rsidP="00BE1D47">
            <w:pPr>
              <w:pStyle w:val="TAC"/>
            </w:pPr>
            <w:r>
              <w:t>CA_n2A-n77A</w:t>
            </w:r>
            <w:r>
              <w:rPr>
                <w:vertAlign w:val="superscript"/>
              </w:rPr>
              <w:t>7</w:t>
            </w:r>
          </w:p>
          <w:p w14:paraId="0C930919" w14:textId="77777777" w:rsidR="000C163F" w:rsidRDefault="000C163F"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0BE26" w14:textId="77777777" w:rsidR="000C163F" w:rsidRDefault="000C163F" w:rsidP="00BE1D47">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BAF3F"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A5AD"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6DAFB"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8FD9"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A484D"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4B55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CF4A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2EA7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70E3"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98636"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EA5F9"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231ED"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21D3A" w14:textId="77777777" w:rsidR="000C163F" w:rsidRDefault="000C163F"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0286" w14:textId="77777777" w:rsidR="000C163F" w:rsidRDefault="000C163F" w:rsidP="00BE1D47">
            <w:pPr>
              <w:pStyle w:val="TAC"/>
            </w:pPr>
            <w:r>
              <w:rPr>
                <w:lang w:val="en-US" w:eastAsia="zh-CN" w:bidi="ar"/>
              </w:rPr>
              <w:t>0</w:t>
            </w:r>
          </w:p>
        </w:tc>
      </w:tr>
      <w:tr w:rsidR="000C163F" w14:paraId="57B2CF49"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7D63D54" w14:textId="77777777" w:rsidR="000C163F" w:rsidRDefault="000C163F"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0FBB7D9"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90309" w14:textId="77777777" w:rsidR="000C163F" w:rsidRDefault="000C163F"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25D8" w14:textId="77777777" w:rsidR="000C163F" w:rsidRDefault="000C163F"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6A471" w14:textId="77777777" w:rsidR="000C163F" w:rsidRDefault="000C163F"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F35C7" w14:textId="77777777" w:rsidR="000C163F" w:rsidRDefault="000C163F"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EC03" w14:textId="77777777" w:rsidR="000C163F" w:rsidRDefault="000C163F"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0E4F7" w14:textId="77777777" w:rsidR="000C163F" w:rsidRDefault="000C163F"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A237" w14:textId="77777777" w:rsidR="000C163F" w:rsidRDefault="000C163F"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C5B9" w14:textId="77777777" w:rsidR="000C163F" w:rsidRDefault="000C163F"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93312"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9081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73571"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EB8B" w14:textId="77777777" w:rsidR="000C163F" w:rsidRDefault="000C163F"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E15E1" w14:textId="77777777" w:rsidR="000C163F" w:rsidRDefault="000C163F"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1F40" w14:textId="77777777" w:rsidR="000C163F" w:rsidRDefault="000C163F"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D8ACD" w14:textId="77777777" w:rsidR="000C163F" w:rsidRDefault="000C163F" w:rsidP="00BE1D47">
            <w:pPr>
              <w:jc w:val="center"/>
              <w:rPr>
                <w:rFonts w:ascii="Arial" w:hAnsi="Arial" w:cs="Arial"/>
                <w:color w:val="000000"/>
                <w:sz w:val="18"/>
                <w:szCs w:val="18"/>
              </w:rPr>
            </w:pPr>
          </w:p>
        </w:tc>
      </w:tr>
      <w:tr w:rsidR="000C163F" w14:paraId="785D1B0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1C70442" w14:textId="77777777" w:rsidR="000C163F" w:rsidRDefault="000C163F"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AF832" w14:textId="77777777" w:rsidR="000C163F" w:rsidRDefault="000C163F"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0740E" w14:textId="77777777" w:rsidR="000C163F" w:rsidRDefault="000C163F"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F80E" w14:textId="77777777" w:rsidR="000C163F" w:rsidRDefault="000C163F"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090E" w14:textId="77777777" w:rsidR="000C163F" w:rsidRDefault="000C163F" w:rsidP="00BE1D47">
            <w:pPr>
              <w:jc w:val="center"/>
              <w:rPr>
                <w:rFonts w:ascii="Arial" w:hAnsi="Arial" w:cs="Arial"/>
                <w:color w:val="000000"/>
                <w:sz w:val="18"/>
                <w:szCs w:val="18"/>
              </w:rPr>
            </w:pPr>
          </w:p>
        </w:tc>
      </w:tr>
      <w:tr w:rsidR="000C163F" w14:paraId="426BE5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E1C2B2" w14:textId="77777777" w:rsidR="000C163F" w:rsidRDefault="000C163F"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3DF6DC3D" w14:textId="77777777" w:rsidR="000C163F" w:rsidRDefault="000C163F"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041FC14" w14:textId="77777777" w:rsidR="000C163F" w:rsidRDefault="000C163F" w:rsidP="000C163F">
      <w:pPr>
        <w:rPr>
          <w:sz w:val="16"/>
          <w:szCs w:val="16"/>
          <w:lang w:eastAsia="zh-CN"/>
        </w:rPr>
      </w:pPr>
    </w:p>
    <w:p w14:paraId="3E7063FB" w14:textId="33375FAC" w:rsidR="000C163F" w:rsidRPr="001043CD" w:rsidRDefault="000C163F" w:rsidP="000C163F">
      <w:pPr>
        <w:pStyle w:val="Heading3"/>
        <w:rPr>
          <w:lang w:val="en-US" w:eastAsia="zh-CN"/>
        </w:rPr>
      </w:pPr>
      <w:bookmarkStart w:id="247" w:name="_Toc97547035"/>
      <w:r>
        <w:rPr>
          <w:lang w:eastAsia="zh-CN"/>
        </w:rPr>
        <w:t>6.17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7"/>
    </w:p>
    <w:p w14:paraId="78B8706B" w14:textId="565DBA15" w:rsidR="000C163F" w:rsidRDefault="000C163F" w:rsidP="000C163F">
      <w:pPr>
        <w:pStyle w:val="TH"/>
        <w:rPr>
          <w:lang w:eastAsia="zh-CN"/>
        </w:rPr>
      </w:pPr>
      <w:r>
        <w:t>Table 6.17.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30325A83" w14:textId="77777777" w:rsidTr="00BE1D47">
        <w:trPr>
          <w:trHeight w:val="383"/>
          <w:jc w:val="center"/>
        </w:trPr>
        <w:tc>
          <w:tcPr>
            <w:tcW w:w="1679" w:type="dxa"/>
          </w:tcPr>
          <w:p w14:paraId="56BDA9B6"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45249A3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83DD7F3"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7924B2F"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5B35F8"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C163F" w:rsidRPr="00530DFD" w14:paraId="2AEDCCDE" w14:textId="77777777" w:rsidTr="00BE1D47">
        <w:trPr>
          <w:trHeight w:val="192"/>
          <w:jc w:val="center"/>
        </w:trPr>
        <w:tc>
          <w:tcPr>
            <w:tcW w:w="1679" w:type="dxa"/>
            <w:vMerge w:val="restart"/>
            <w:vAlign w:val="center"/>
          </w:tcPr>
          <w:p w14:paraId="16C73154" w14:textId="77777777" w:rsidR="000C163F" w:rsidRPr="00AE608E" w:rsidRDefault="000C163F" w:rsidP="00BE1D47">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72BC1FE8"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3620F08E"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28B9595E"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69A6468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02F368C0" w14:textId="77777777" w:rsidTr="00BE1D47">
        <w:trPr>
          <w:trHeight w:val="192"/>
          <w:jc w:val="center"/>
        </w:trPr>
        <w:tc>
          <w:tcPr>
            <w:tcW w:w="1679" w:type="dxa"/>
            <w:vMerge/>
          </w:tcPr>
          <w:p w14:paraId="7FD93038"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4A1BD0CD"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28261713"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84FFC22"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0F888217" w14:textId="77777777" w:rsidR="000C163F" w:rsidRPr="002C7612" w:rsidRDefault="000C163F" w:rsidP="00BE1D47">
            <w:pPr>
              <w:pStyle w:val="TAL"/>
              <w:keepNext w:val="0"/>
              <w:widowControl w:val="0"/>
              <w:jc w:val="both"/>
              <w:rPr>
                <w:rFonts w:cs="Arial"/>
              </w:rPr>
            </w:pPr>
            <w:r w:rsidRPr="002C7612">
              <w:rPr>
                <w:rFonts w:cs="Arial"/>
              </w:rPr>
              <w:t>26dBm</w:t>
            </w:r>
          </w:p>
        </w:tc>
      </w:tr>
    </w:tbl>
    <w:p w14:paraId="4F0650A9" w14:textId="77777777" w:rsidR="000C163F" w:rsidRPr="00884AB9" w:rsidRDefault="000C163F" w:rsidP="000C163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051451B" w14:textId="2BED4E88" w:rsidR="000C163F" w:rsidRDefault="000C163F" w:rsidP="000C163F">
      <w:pPr>
        <w:pStyle w:val="TH"/>
        <w:rPr>
          <w:lang w:eastAsia="zh-CN"/>
        </w:rPr>
      </w:pPr>
      <w:r>
        <w:t>Table 6.17.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63D6AF78" w14:textId="77777777" w:rsidTr="00BE1D47">
        <w:trPr>
          <w:trHeight w:val="383"/>
          <w:jc w:val="center"/>
        </w:trPr>
        <w:tc>
          <w:tcPr>
            <w:tcW w:w="1679" w:type="dxa"/>
          </w:tcPr>
          <w:p w14:paraId="08D4E1E5" w14:textId="77777777" w:rsidR="000C163F" w:rsidRPr="00EC6D89" w:rsidRDefault="000C163F" w:rsidP="00BE1D47">
            <w:pPr>
              <w:pStyle w:val="TAH"/>
              <w:rPr>
                <w:lang w:val="en-US" w:eastAsia="zh-CN"/>
              </w:rPr>
            </w:pPr>
            <w:r w:rsidRPr="00B0188E">
              <w:rPr>
                <w:lang w:val="en-US" w:eastAsia="zh-CN"/>
              </w:rPr>
              <w:t>Uplink CA configuration</w:t>
            </w:r>
          </w:p>
        </w:tc>
        <w:tc>
          <w:tcPr>
            <w:tcW w:w="2045" w:type="dxa"/>
            <w:shd w:val="clear" w:color="auto" w:fill="auto"/>
          </w:tcPr>
          <w:p w14:paraId="69EAD3CC" w14:textId="77777777" w:rsidR="000C163F" w:rsidRPr="00530DFD" w:rsidRDefault="000C163F"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70CC2F7E" w14:textId="77777777" w:rsidR="000C163F" w:rsidRPr="00530DFD" w:rsidRDefault="000C163F"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446F4AD"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1256D16" w14:textId="77777777" w:rsidR="000C163F" w:rsidRPr="00530DFD" w:rsidRDefault="000C163F"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0C163F" w:rsidRPr="00530DFD" w14:paraId="262A456D" w14:textId="77777777" w:rsidTr="00BE1D47">
        <w:trPr>
          <w:trHeight w:val="192"/>
          <w:jc w:val="center"/>
        </w:trPr>
        <w:tc>
          <w:tcPr>
            <w:tcW w:w="1679" w:type="dxa"/>
            <w:vMerge w:val="restart"/>
            <w:vAlign w:val="center"/>
          </w:tcPr>
          <w:p w14:paraId="3E167D90" w14:textId="77777777" w:rsidR="000C163F" w:rsidRPr="00E95425" w:rsidRDefault="000C163F"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7FDBD786" w14:textId="77777777" w:rsidR="000C163F" w:rsidRPr="002C7612" w:rsidRDefault="000C163F" w:rsidP="00BE1D47">
            <w:pPr>
              <w:pStyle w:val="TAL"/>
              <w:keepNext w:val="0"/>
              <w:widowControl w:val="0"/>
              <w:jc w:val="both"/>
              <w:rPr>
                <w:rFonts w:cs="Arial"/>
              </w:rPr>
            </w:pPr>
            <w:r w:rsidRPr="002C7612">
              <w:rPr>
                <w:rFonts w:cs="Arial"/>
              </w:rPr>
              <w:t>Case a</w:t>
            </w:r>
          </w:p>
        </w:tc>
        <w:tc>
          <w:tcPr>
            <w:tcW w:w="1641" w:type="dxa"/>
            <w:shd w:val="clear" w:color="auto" w:fill="auto"/>
          </w:tcPr>
          <w:p w14:paraId="2FE82432"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77C1570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4F34583F" w14:textId="77777777" w:rsidR="000C163F" w:rsidRPr="002C7612" w:rsidRDefault="000C163F" w:rsidP="00BE1D47">
            <w:pPr>
              <w:pStyle w:val="TAL"/>
              <w:keepNext w:val="0"/>
              <w:widowControl w:val="0"/>
              <w:jc w:val="both"/>
              <w:rPr>
                <w:rFonts w:cs="Arial"/>
              </w:rPr>
            </w:pPr>
            <w:r w:rsidRPr="002C7612">
              <w:rPr>
                <w:rFonts w:cs="Arial"/>
              </w:rPr>
              <w:t>23dBm</w:t>
            </w:r>
          </w:p>
        </w:tc>
      </w:tr>
      <w:tr w:rsidR="000C163F" w:rsidRPr="00530DFD" w14:paraId="6DB7B1F8" w14:textId="77777777" w:rsidTr="00BE1D47">
        <w:trPr>
          <w:trHeight w:val="192"/>
          <w:jc w:val="center"/>
        </w:trPr>
        <w:tc>
          <w:tcPr>
            <w:tcW w:w="1679" w:type="dxa"/>
            <w:vMerge/>
          </w:tcPr>
          <w:p w14:paraId="3EB62696" w14:textId="77777777" w:rsidR="000C163F" w:rsidRPr="00AE608E" w:rsidRDefault="000C163F" w:rsidP="00BE1D47">
            <w:pPr>
              <w:pStyle w:val="TAL"/>
              <w:keepNext w:val="0"/>
              <w:widowControl w:val="0"/>
              <w:jc w:val="both"/>
              <w:rPr>
                <w:rFonts w:cs="Arial"/>
                <w:kern w:val="2"/>
                <w:szCs w:val="18"/>
                <w:lang w:val="en-US" w:eastAsia="zh-CN"/>
              </w:rPr>
            </w:pPr>
          </w:p>
        </w:tc>
        <w:tc>
          <w:tcPr>
            <w:tcW w:w="2045" w:type="dxa"/>
            <w:shd w:val="clear" w:color="auto" w:fill="auto"/>
          </w:tcPr>
          <w:p w14:paraId="6CF326F9" w14:textId="77777777" w:rsidR="000C163F" w:rsidRPr="002C7612" w:rsidRDefault="000C163F" w:rsidP="00BE1D47">
            <w:pPr>
              <w:pStyle w:val="TAL"/>
              <w:keepNext w:val="0"/>
              <w:widowControl w:val="0"/>
              <w:jc w:val="both"/>
              <w:rPr>
                <w:rFonts w:cs="Arial"/>
              </w:rPr>
            </w:pPr>
            <w:r w:rsidRPr="002C7612">
              <w:rPr>
                <w:rFonts w:cs="Arial"/>
              </w:rPr>
              <w:t>Case b</w:t>
            </w:r>
          </w:p>
        </w:tc>
        <w:tc>
          <w:tcPr>
            <w:tcW w:w="1641" w:type="dxa"/>
            <w:shd w:val="clear" w:color="auto" w:fill="auto"/>
          </w:tcPr>
          <w:p w14:paraId="472B2088" w14:textId="77777777" w:rsidR="000C163F" w:rsidRPr="002C7612" w:rsidRDefault="000C163F" w:rsidP="00BE1D47">
            <w:pPr>
              <w:pStyle w:val="TAL"/>
              <w:keepNext w:val="0"/>
              <w:widowControl w:val="0"/>
              <w:jc w:val="both"/>
              <w:rPr>
                <w:rFonts w:cs="Arial"/>
              </w:rPr>
            </w:pPr>
            <w:r w:rsidRPr="002C7612">
              <w:rPr>
                <w:rFonts w:cs="Arial"/>
              </w:rPr>
              <w:t>26dBm</w:t>
            </w:r>
          </w:p>
        </w:tc>
        <w:tc>
          <w:tcPr>
            <w:tcW w:w="1681" w:type="dxa"/>
            <w:shd w:val="clear" w:color="auto" w:fill="auto"/>
          </w:tcPr>
          <w:p w14:paraId="5C8BE7D5" w14:textId="77777777" w:rsidR="000C163F" w:rsidRPr="002C7612" w:rsidRDefault="000C163F" w:rsidP="00BE1D47">
            <w:pPr>
              <w:pStyle w:val="TAL"/>
              <w:keepNext w:val="0"/>
              <w:widowControl w:val="0"/>
              <w:jc w:val="both"/>
              <w:rPr>
                <w:rFonts w:cs="Arial"/>
              </w:rPr>
            </w:pPr>
            <w:r w:rsidRPr="002C7612">
              <w:rPr>
                <w:rFonts w:cs="Arial"/>
              </w:rPr>
              <w:t>23dBm</w:t>
            </w:r>
          </w:p>
        </w:tc>
        <w:tc>
          <w:tcPr>
            <w:tcW w:w="1660" w:type="dxa"/>
            <w:shd w:val="clear" w:color="auto" w:fill="auto"/>
          </w:tcPr>
          <w:p w14:paraId="7E49BBD4" w14:textId="77777777" w:rsidR="000C163F" w:rsidRPr="002C7612" w:rsidRDefault="000C163F" w:rsidP="00BE1D47">
            <w:pPr>
              <w:pStyle w:val="TAL"/>
              <w:keepNext w:val="0"/>
              <w:widowControl w:val="0"/>
              <w:jc w:val="both"/>
              <w:rPr>
                <w:rFonts w:cs="Arial"/>
              </w:rPr>
            </w:pPr>
            <w:r w:rsidRPr="002C7612">
              <w:rPr>
                <w:rFonts w:cs="Arial"/>
              </w:rPr>
              <w:t>26dBm</w:t>
            </w:r>
          </w:p>
        </w:tc>
      </w:tr>
    </w:tbl>
    <w:p w14:paraId="3B335DF9" w14:textId="77777777" w:rsidR="000C163F" w:rsidRPr="00AB556B" w:rsidRDefault="000C163F" w:rsidP="000C163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CA8DC12" w14:textId="449305D8" w:rsidR="000C163F" w:rsidRPr="00FD4F24" w:rsidRDefault="000C163F" w:rsidP="000C163F">
      <w:pPr>
        <w:pStyle w:val="Heading3"/>
        <w:rPr>
          <w:lang w:eastAsia="zh-CN"/>
        </w:rPr>
      </w:pPr>
      <w:bookmarkStart w:id="248" w:name="_Toc97547036"/>
      <w:r>
        <w:t>6.17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8"/>
    </w:p>
    <w:p w14:paraId="350F6460" w14:textId="77777777" w:rsidR="000C163F" w:rsidRDefault="000C163F" w:rsidP="000C163F">
      <w:r w:rsidRPr="00315EFF">
        <w:t>The PC2 dual-uplink carrier co-existence analysis for CA_</w:t>
      </w:r>
      <w:r>
        <w:t>n2</w:t>
      </w:r>
      <w:r w:rsidRPr="00315EFF">
        <w:t>-</w:t>
      </w:r>
      <w:r>
        <w:t>n66</w:t>
      </w:r>
      <w:r w:rsidRPr="00315EFF">
        <w:t xml:space="preserve">-n77 can be re-used from </w:t>
      </w:r>
      <w:bookmarkStart w:id="249" w:name="_Hlk95564878"/>
      <w:r w:rsidRPr="00315EFF">
        <w:t>DC_</w:t>
      </w:r>
      <w:r>
        <w:t>2</w:t>
      </w:r>
      <w:r w:rsidRPr="00315EFF">
        <w:t>-</w:t>
      </w:r>
      <w:r>
        <w:t>66</w:t>
      </w:r>
      <w:r w:rsidRPr="00315EFF">
        <w:t>_n77 in TR 37.827</w:t>
      </w:r>
      <w:bookmarkEnd w:id="249"/>
      <w:r w:rsidRPr="00315EFF">
        <w:t>. Based on this,</w:t>
      </w:r>
      <w:r>
        <w:t xml:space="preserve"> it can be seen that:</w:t>
      </w:r>
    </w:p>
    <w:p w14:paraId="2A8A7571" w14:textId="77777777" w:rsidR="000C163F" w:rsidRDefault="000C163F" w:rsidP="000C163F">
      <w:pPr>
        <w:pStyle w:val="B1"/>
      </w:pPr>
      <w:r>
        <w:t>-</w:t>
      </w:r>
      <w:r>
        <w:tab/>
        <w:t>IMD2, IMD4, and IMD5 products are produced by Band n2 and n77 that might fall in Rx of band n66.</w:t>
      </w:r>
    </w:p>
    <w:p w14:paraId="1CC83D3B" w14:textId="77777777" w:rsidR="000C163F" w:rsidRDefault="000C163F" w:rsidP="000C163F">
      <w:pPr>
        <w:pStyle w:val="B1"/>
      </w:pPr>
      <w:r>
        <w:t>-</w:t>
      </w:r>
      <w:r>
        <w:tab/>
        <w:t>IMD2, IMD4, and IMD5 products are produced by Band n66 and n77 that might fall in Rx of band n2</w:t>
      </w:r>
    </w:p>
    <w:p w14:paraId="48E1B75B" w14:textId="77777777" w:rsidR="000C163F" w:rsidRDefault="000C163F" w:rsidP="000C163F">
      <w:r w:rsidRPr="0067186D">
        <w:lastRenderedPageBreak/>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p>
    <w:p w14:paraId="1643FD5F" w14:textId="1D817AC7" w:rsidR="000C163F" w:rsidRDefault="000C163F" w:rsidP="000C163F">
      <w:pPr>
        <w:pStyle w:val="Heading4"/>
        <w:tabs>
          <w:tab w:val="left" w:pos="0"/>
        </w:tabs>
        <w:ind w:left="0" w:firstLine="0"/>
        <w:rPr>
          <w:rFonts w:cs="Arial"/>
          <w:szCs w:val="28"/>
          <w:lang w:val="en-US" w:eastAsia="zh-CN"/>
        </w:rPr>
      </w:pPr>
      <w:bookmarkStart w:id="250" w:name="_Toc97547037"/>
      <w:r>
        <w:rPr>
          <w:rFonts w:cs="Arial"/>
        </w:rPr>
        <w:t>6.17.3</w:t>
      </w:r>
      <w:r>
        <w:rPr>
          <w:rFonts w:cs="Arial"/>
          <w:lang w:eastAsia="zh-CN"/>
        </w:rPr>
        <w:t>.1</w:t>
      </w:r>
      <w:r>
        <w:rPr>
          <w:rFonts w:cs="Arial"/>
          <w:lang w:eastAsia="zh-CN"/>
        </w:rPr>
        <w:tab/>
        <w:t>Power class 2 Case</w:t>
      </w:r>
      <w:r>
        <w:rPr>
          <w:rFonts w:cs="Arial"/>
          <w:lang w:val="en-US" w:eastAsia="zh-CN"/>
        </w:rPr>
        <w:t xml:space="preserve"> A</w:t>
      </w:r>
      <w:bookmarkEnd w:id="250"/>
    </w:p>
    <w:p w14:paraId="495BDAC9" w14:textId="17A01AA9" w:rsidR="000C163F" w:rsidRDefault="000C163F" w:rsidP="000C163F">
      <w:pPr>
        <w:rPr>
          <w:iCs/>
          <w:lang w:eastAsia="zh-CN"/>
        </w:rPr>
      </w:pPr>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6.17.3.1-1.</w:t>
      </w:r>
    </w:p>
    <w:p w14:paraId="63E5307A" w14:textId="1FD8C95A" w:rsidR="000C163F" w:rsidRDefault="000C163F" w:rsidP="000C163F">
      <w:pPr>
        <w:pStyle w:val="TH"/>
      </w:pPr>
      <w:r w:rsidRPr="00577923">
        <w:t>Ta</w:t>
      </w:r>
      <w:r w:rsidRPr="00577923">
        <w:rPr>
          <w:szCs w:val="22"/>
        </w:rPr>
        <w:t xml:space="preserve">ble </w:t>
      </w:r>
      <w:r>
        <w:rPr>
          <w:szCs w:val="22"/>
          <w:lang w:val="en-US" w:eastAsia="zh-CN"/>
        </w:rPr>
        <w:t>6.17</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0C163F" w:rsidRPr="00DA6F28" w14:paraId="3F25AC41" w14:textId="77777777" w:rsidTr="00BE1D47">
        <w:trPr>
          <w:trHeight w:val="231"/>
          <w:tblHeader/>
          <w:jc w:val="center"/>
        </w:trPr>
        <w:tc>
          <w:tcPr>
            <w:tcW w:w="1738" w:type="dxa"/>
            <w:tcBorders>
              <w:bottom w:val="single" w:sz="4" w:space="0" w:color="auto"/>
            </w:tcBorders>
            <w:vAlign w:val="center"/>
          </w:tcPr>
          <w:p w14:paraId="6A81A1E4" w14:textId="77777777" w:rsidR="000C163F" w:rsidRPr="00DA6F28" w:rsidRDefault="000C163F" w:rsidP="00BE1D47">
            <w:pPr>
              <w:pStyle w:val="TAH"/>
            </w:pPr>
            <w:r w:rsidRPr="00555E1F">
              <w:t>NR CA band combination</w:t>
            </w:r>
          </w:p>
        </w:tc>
        <w:tc>
          <w:tcPr>
            <w:tcW w:w="1146" w:type="dxa"/>
            <w:tcBorders>
              <w:bottom w:val="single" w:sz="4" w:space="0" w:color="auto"/>
            </w:tcBorders>
            <w:vAlign w:val="center"/>
          </w:tcPr>
          <w:p w14:paraId="0A2CA569" w14:textId="77777777" w:rsidR="000C163F" w:rsidRPr="00DA6F28" w:rsidRDefault="000C163F" w:rsidP="00BE1D47">
            <w:pPr>
              <w:pStyle w:val="TAH"/>
            </w:pPr>
            <w:r w:rsidRPr="00DA6F28">
              <w:t>NR band</w:t>
            </w:r>
          </w:p>
        </w:tc>
        <w:tc>
          <w:tcPr>
            <w:tcW w:w="1160" w:type="dxa"/>
            <w:tcBorders>
              <w:bottom w:val="single" w:sz="4" w:space="0" w:color="auto"/>
            </w:tcBorders>
            <w:vAlign w:val="center"/>
          </w:tcPr>
          <w:p w14:paraId="6DD2711A" w14:textId="77777777" w:rsidR="000C163F" w:rsidRPr="00DA6F28" w:rsidRDefault="000C163F"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49E8FB" w14:textId="77777777" w:rsidR="000C163F" w:rsidRPr="00DA6F28" w:rsidRDefault="000C163F" w:rsidP="00BE1D47">
            <w:pPr>
              <w:pStyle w:val="TAH"/>
            </w:pPr>
            <w:r w:rsidRPr="00DA6F28">
              <w:t xml:space="preserve">UL/DL BW </w:t>
            </w:r>
            <w:r w:rsidRPr="00DA6F28">
              <w:br/>
              <w:t>(MHz)</w:t>
            </w:r>
          </w:p>
        </w:tc>
        <w:tc>
          <w:tcPr>
            <w:tcW w:w="877" w:type="dxa"/>
            <w:tcBorders>
              <w:bottom w:val="single" w:sz="4" w:space="0" w:color="auto"/>
            </w:tcBorders>
            <w:vAlign w:val="center"/>
          </w:tcPr>
          <w:p w14:paraId="577BCCCF" w14:textId="77777777" w:rsidR="000C163F" w:rsidRPr="00DA6F28" w:rsidRDefault="000C163F" w:rsidP="00BE1D47">
            <w:pPr>
              <w:pStyle w:val="TAH"/>
            </w:pPr>
            <w:r w:rsidRPr="00DA6F28">
              <w:t>UL</w:t>
            </w:r>
          </w:p>
          <w:p w14:paraId="436D030E" w14:textId="77777777" w:rsidR="000C163F" w:rsidRPr="00DA6F28" w:rsidRDefault="000C163F" w:rsidP="00BE1D47">
            <w:pPr>
              <w:pStyle w:val="TAH"/>
            </w:pPr>
            <w:r w:rsidRPr="00DA6F28">
              <w:t>L</w:t>
            </w:r>
            <w:r w:rsidRPr="00DA6F28">
              <w:rPr>
                <w:vertAlign w:val="subscript"/>
              </w:rPr>
              <w:t>CRB</w:t>
            </w:r>
          </w:p>
        </w:tc>
        <w:tc>
          <w:tcPr>
            <w:tcW w:w="1299" w:type="dxa"/>
            <w:tcBorders>
              <w:bottom w:val="single" w:sz="4" w:space="0" w:color="auto"/>
            </w:tcBorders>
            <w:vAlign w:val="center"/>
          </w:tcPr>
          <w:p w14:paraId="481B1277" w14:textId="77777777" w:rsidR="000C163F" w:rsidRPr="00DA6F28" w:rsidRDefault="000C163F"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1A04C07" w14:textId="77777777" w:rsidR="000C163F" w:rsidRPr="00DA6F28" w:rsidRDefault="000C163F" w:rsidP="00BE1D47">
            <w:pPr>
              <w:pStyle w:val="TAH"/>
            </w:pPr>
            <w:r w:rsidRPr="00DA6F28">
              <w:t xml:space="preserve">MSD </w:t>
            </w:r>
            <w:r w:rsidRPr="00DA6F28">
              <w:br/>
              <w:t>(dB)</w:t>
            </w:r>
          </w:p>
        </w:tc>
        <w:tc>
          <w:tcPr>
            <w:tcW w:w="947" w:type="dxa"/>
            <w:tcBorders>
              <w:bottom w:val="single" w:sz="4" w:space="0" w:color="auto"/>
            </w:tcBorders>
            <w:vAlign w:val="center"/>
          </w:tcPr>
          <w:p w14:paraId="0D91787F" w14:textId="77777777" w:rsidR="000C163F" w:rsidRPr="00DA6F28" w:rsidRDefault="000C163F" w:rsidP="00BE1D47">
            <w:pPr>
              <w:pStyle w:val="TAH"/>
            </w:pPr>
            <w:r w:rsidRPr="00DA6F28">
              <w:t>Duplex mode</w:t>
            </w:r>
          </w:p>
        </w:tc>
        <w:tc>
          <w:tcPr>
            <w:tcW w:w="947" w:type="dxa"/>
            <w:tcBorders>
              <w:bottom w:val="single" w:sz="4" w:space="0" w:color="auto"/>
            </w:tcBorders>
          </w:tcPr>
          <w:p w14:paraId="20C84C59" w14:textId="77777777" w:rsidR="000C163F" w:rsidRPr="00DA6F28" w:rsidRDefault="000C163F" w:rsidP="00BE1D47">
            <w:pPr>
              <w:pStyle w:val="TAH"/>
            </w:pPr>
            <w:r w:rsidRPr="00DA6F28">
              <w:t>IMD order</w:t>
            </w:r>
          </w:p>
        </w:tc>
      </w:tr>
      <w:tr w:rsidR="000C163F" w14:paraId="6941EC8B" w14:textId="77777777" w:rsidTr="00BE1D47">
        <w:trPr>
          <w:trHeight w:val="231"/>
          <w:tblHeader/>
          <w:jc w:val="center"/>
        </w:trPr>
        <w:tc>
          <w:tcPr>
            <w:tcW w:w="1738" w:type="dxa"/>
            <w:vMerge w:val="restart"/>
            <w:tcBorders>
              <w:top w:val="single" w:sz="4" w:space="0" w:color="auto"/>
              <w:left w:val="single" w:sz="4" w:space="0" w:color="auto"/>
              <w:right w:val="single" w:sz="4" w:space="0" w:color="auto"/>
            </w:tcBorders>
            <w:vAlign w:val="center"/>
          </w:tcPr>
          <w:p w14:paraId="234DFCC0" w14:textId="77777777" w:rsidR="000C163F" w:rsidRPr="00554A0C" w:rsidRDefault="000C163F" w:rsidP="00BE1D47">
            <w:pPr>
              <w:pStyle w:val="TAC"/>
            </w:pPr>
            <w:r w:rsidRPr="00554A0C">
              <w:t>CA_n2-n66-n77</w:t>
            </w:r>
          </w:p>
        </w:tc>
        <w:tc>
          <w:tcPr>
            <w:tcW w:w="1146" w:type="dxa"/>
            <w:tcBorders>
              <w:top w:val="single" w:sz="4" w:space="0" w:color="auto"/>
              <w:left w:val="single" w:sz="4" w:space="0" w:color="auto"/>
              <w:bottom w:val="single" w:sz="4" w:space="0" w:color="auto"/>
              <w:right w:val="single" w:sz="4" w:space="0" w:color="auto"/>
            </w:tcBorders>
          </w:tcPr>
          <w:p w14:paraId="01E62201" w14:textId="77777777" w:rsidR="000C163F" w:rsidRPr="00554A0C"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74B32214" w14:textId="77777777" w:rsidR="000C163F" w:rsidRPr="00554A0C" w:rsidRDefault="000C163F" w:rsidP="00BE1D47">
            <w:pPr>
              <w:pStyle w:val="TAC"/>
            </w:pPr>
            <w:r>
              <w:rPr>
                <w:lang w:eastAsia="en-GB"/>
              </w:rPr>
              <w:t>1855</w:t>
            </w:r>
          </w:p>
        </w:tc>
        <w:tc>
          <w:tcPr>
            <w:tcW w:w="746" w:type="dxa"/>
            <w:tcBorders>
              <w:top w:val="single" w:sz="4" w:space="0" w:color="auto"/>
              <w:left w:val="single" w:sz="4" w:space="0" w:color="auto"/>
              <w:bottom w:val="single" w:sz="4" w:space="0" w:color="auto"/>
              <w:right w:val="single" w:sz="4" w:space="0" w:color="auto"/>
            </w:tcBorders>
          </w:tcPr>
          <w:p w14:paraId="172F4F6F"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0D070A9A"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622E6F0A" w14:textId="77777777" w:rsidR="000C163F" w:rsidRPr="00554A0C" w:rsidRDefault="000C163F" w:rsidP="00BE1D47">
            <w:pPr>
              <w:pStyle w:val="TAC"/>
            </w:pPr>
            <w:r>
              <w:rPr>
                <w:lang w:eastAsia="en-GB"/>
              </w:rPr>
              <w:t>1935</w:t>
            </w:r>
          </w:p>
        </w:tc>
        <w:tc>
          <w:tcPr>
            <w:tcW w:w="634" w:type="dxa"/>
            <w:tcBorders>
              <w:top w:val="single" w:sz="4" w:space="0" w:color="auto"/>
              <w:left w:val="single" w:sz="4" w:space="0" w:color="auto"/>
              <w:bottom w:val="single" w:sz="4" w:space="0" w:color="auto"/>
              <w:right w:val="single" w:sz="4" w:space="0" w:color="auto"/>
            </w:tcBorders>
            <w:vAlign w:val="center"/>
          </w:tcPr>
          <w:p w14:paraId="2A66BC35"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424F1478"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6ED129EA" w14:textId="77777777" w:rsidR="000C163F" w:rsidRPr="00554A0C" w:rsidRDefault="000C163F" w:rsidP="00BE1D47">
            <w:pPr>
              <w:pStyle w:val="TAC"/>
            </w:pPr>
            <w:r>
              <w:t>N/A</w:t>
            </w:r>
          </w:p>
        </w:tc>
      </w:tr>
      <w:tr w:rsidR="000C163F" w14:paraId="764E4824" w14:textId="77777777" w:rsidTr="00BE1D47">
        <w:trPr>
          <w:trHeight w:val="231"/>
          <w:tblHeader/>
          <w:jc w:val="center"/>
        </w:trPr>
        <w:tc>
          <w:tcPr>
            <w:tcW w:w="1738" w:type="dxa"/>
            <w:vMerge/>
            <w:tcBorders>
              <w:left w:val="single" w:sz="4" w:space="0" w:color="auto"/>
              <w:right w:val="single" w:sz="4" w:space="0" w:color="auto"/>
            </w:tcBorders>
            <w:vAlign w:val="center"/>
          </w:tcPr>
          <w:p w14:paraId="211C782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5C391F1E" w14:textId="77777777" w:rsidR="000C163F" w:rsidRPr="00554A0C"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166BA448" w14:textId="77777777" w:rsidR="000C163F" w:rsidRPr="00554A0C" w:rsidRDefault="000C163F" w:rsidP="00BE1D47">
            <w:pPr>
              <w:pStyle w:val="TAC"/>
            </w:pPr>
            <w:r>
              <w:rPr>
                <w:lang w:eastAsia="en-GB"/>
              </w:rPr>
              <w:t>1715</w:t>
            </w:r>
          </w:p>
        </w:tc>
        <w:tc>
          <w:tcPr>
            <w:tcW w:w="746" w:type="dxa"/>
            <w:tcBorders>
              <w:top w:val="single" w:sz="4" w:space="0" w:color="auto"/>
              <w:left w:val="single" w:sz="4" w:space="0" w:color="auto"/>
              <w:bottom w:val="single" w:sz="4" w:space="0" w:color="auto"/>
              <w:right w:val="single" w:sz="4" w:space="0" w:color="auto"/>
            </w:tcBorders>
          </w:tcPr>
          <w:p w14:paraId="3A8A2497" w14:textId="77777777" w:rsidR="000C163F" w:rsidRPr="00554A0C"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60AA84CD" w14:textId="77777777" w:rsidR="000C163F" w:rsidRPr="00554A0C"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08B5A569" w14:textId="77777777" w:rsidR="000C163F" w:rsidRPr="00554A0C" w:rsidRDefault="000C163F" w:rsidP="00BE1D47">
            <w:pPr>
              <w:pStyle w:val="TAC"/>
            </w:pPr>
            <w:r>
              <w:rPr>
                <w:lang w:eastAsia="en-GB"/>
              </w:rPr>
              <w:t>2115</w:t>
            </w:r>
          </w:p>
        </w:tc>
        <w:tc>
          <w:tcPr>
            <w:tcW w:w="634" w:type="dxa"/>
            <w:tcBorders>
              <w:top w:val="single" w:sz="4" w:space="0" w:color="auto"/>
              <w:left w:val="single" w:sz="4" w:space="0" w:color="auto"/>
              <w:bottom w:val="single" w:sz="4" w:space="0" w:color="auto"/>
              <w:right w:val="single" w:sz="4" w:space="0" w:color="auto"/>
            </w:tcBorders>
            <w:vAlign w:val="center"/>
          </w:tcPr>
          <w:p w14:paraId="3B976711" w14:textId="77777777" w:rsidR="000C163F" w:rsidRPr="00554A0C" w:rsidRDefault="000C163F" w:rsidP="00BE1D47">
            <w:pPr>
              <w:pStyle w:val="TAC"/>
            </w:pPr>
            <w:r>
              <w:t>34.7</w:t>
            </w:r>
          </w:p>
        </w:tc>
        <w:tc>
          <w:tcPr>
            <w:tcW w:w="947" w:type="dxa"/>
            <w:tcBorders>
              <w:top w:val="single" w:sz="4" w:space="0" w:color="auto"/>
              <w:left w:val="single" w:sz="4" w:space="0" w:color="auto"/>
              <w:bottom w:val="single" w:sz="4" w:space="0" w:color="auto"/>
              <w:right w:val="single" w:sz="4" w:space="0" w:color="auto"/>
            </w:tcBorders>
            <w:vAlign w:val="center"/>
          </w:tcPr>
          <w:p w14:paraId="3A59BA50"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F4D5F50" w14:textId="77777777" w:rsidR="000C163F" w:rsidRPr="00554A0C" w:rsidRDefault="000C163F" w:rsidP="00BE1D47">
            <w:pPr>
              <w:pStyle w:val="TAC"/>
            </w:pPr>
            <w:r>
              <w:t>IMD2</w:t>
            </w:r>
          </w:p>
        </w:tc>
      </w:tr>
      <w:tr w:rsidR="000C163F" w14:paraId="121ACECC" w14:textId="77777777" w:rsidTr="00BE1D47">
        <w:trPr>
          <w:trHeight w:val="231"/>
          <w:tblHeader/>
          <w:jc w:val="center"/>
        </w:trPr>
        <w:tc>
          <w:tcPr>
            <w:tcW w:w="1738" w:type="dxa"/>
            <w:vMerge/>
            <w:tcBorders>
              <w:left w:val="single" w:sz="4" w:space="0" w:color="auto"/>
              <w:right w:val="single" w:sz="4" w:space="0" w:color="auto"/>
            </w:tcBorders>
            <w:vAlign w:val="center"/>
          </w:tcPr>
          <w:p w14:paraId="3432833E"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0E1A63C" w14:textId="77777777" w:rsidR="000C163F" w:rsidRPr="00554A0C"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3BB314ED" w14:textId="77777777" w:rsidR="000C163F" w:rsidRPr="00554A0C" w:rsidRDefault="000C163F" w:rsidP="00BE1D47">
            <w:pPr>
              <w:pStyle w:val="TAC"/>
            </w:pPr>
            <w:r>
              <w:rPr>
                <w:lang w:eastAsia="en-GB"/>
              </w:rPr>
              <w:t>3970</w:t>
            </w:r>
          </w:p>
        </w:tc>
        <w:tc>
          <w:tcPr>
            <w:tcW w:w="746" w:type="dxa"/>
            <w:tcBorders>
              <w:top w:val="single" w:sz="4" w:space="0" w:color="auto"/>
              <w:left w:val="single" w:sz="4" w:space="0" w:color="auto"/>
              <w:bottom w:val="single" w:sz="4" w:space="0" w:color="auto"/>
              <w:right w:val="single" w:sz="4" w:space="0" w:color="auto"/>
            </w:tcBorders>
          </w:tcPr>
          <w:p w14:paraId="6036ACBA" w14:textId="77777777" w:rsidR="000C163F" w:rsidRPr="00554A0C"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2C8D333D" w14:textId="77777777" w:rsidR="000C163F" w:rsidRPr="00554A0C"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3FF37291" w14:textId="77777777" w:rsidR="000C163F" w:rsidRPr="00554A0C" w:rsidRDefault="000C163F" w:rsidP="00BE1D47">
            <w:pPr>
              <w:pStyle w:val="TAC"/>
            </w:pPr>
            <w:r>
              <w:rPr>
                <w:lang w:eastAsia="en-GB"/>
              </w:rPr>
              <w:t>3970</w:t>
            </w:r>
          </w:p>
        </w:tc>
        <w:tc>
          <w:tcPr>
            <w:tcW w:w="634" w:type="dxa"/>
            <w:tcBorders>
              <w:top w:val="single" w:sz="4" w:space="0" w:color="auto"/>
              <w:left w:val="single" w:sz="4" w:space="0" w:color="auto"/>
              <w:bottom w:val="single" w:sz="4" w:space="0" w:color="auto"/>
              <w:right w:val="single" w:sz="4" w:space="0" w:color="auto"/>
            </w:tcBorders>
            <w:vAlign w:val="center"/>
          </w:tcPr>
          <w:p w14:paraId="797F027C" w14:textId="77777777" w:rsidR="000C163F" w:rsidRPr="00554A0C" w:rsidRDefault="000C163F" w:rsidP="00BE1D47">
            <w:pPr>
              <w:pStyle w:val="TAC"/>
            </w:pPr>
            <w:r>
              <w:t>N/A</w:t>
            </w:r>
          </w:p>
        </w:tc>
        <w:tc>
          <w:tcPr>
            <w:tcW w:w="947" w:type="dxa"/>
            <w:tcBorders>
              <w:top w:val="single" w:sz="4" w:space="0" w:color="auto"/>
              <w:left w:val="single" w:sz="4" w:space="0" w:color="auto"/>
              <w:bottom w:val="single" w:sz="4" w:space="0" w:color="auto"/>
              <w:right w:val="single" w:sz="4" w:space="0" w:color="auto"/>
            </w:tcBorders>
            <w:vAlign w:val="center"/>
          </w:tcPr>
          <w:p w14:paraId="188F38C6"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981C2CB" w14:textId="77777777" w:rsidR="000C163F" w:rsidRPr="00554A0C" w:rsidRDefault="000C163F" w:rsidP="00BE1D47">
            <w:pPr>
              <w:pStyle w:val="TAC"/>
            </w:pPr>
            <w:r>
              <w:t>N/A</w:t>
            </w:r>
          </w:p>
        </w:tc>
      </w:tr>
      <w:tr w:rsidR="000C163F" w14:paraId="3E44956C" w14:textId="77777777" w:rsidTr="00BE1D47">
        <w:trPr>
          <w:trHeight w:val="231"/>
          <w:tblHeader/>
          <w:jc w:val="center"/>
        </w:trPr>
        <w:tc>
          <w:tcPr>
            <w:tcW w:w="1738" w:type="dxa"/>
            <w:vMerge/>
            <w:tcBorders>
              <w:left w:val="single" w:sz="4" w:space="0" w:color="auto"/>
              <w:right w:val="single" w:sz="4" w:space="0" w:color="auto"/>
            </w:tcBorders>
            <w:vAlign w:val="center"/>
          </w:tcPr>
          <w:p w14:paraId="297C34EA"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D06AF74" w14:textId="77777777" w:rsidR="000C163F" w:rsidRDefault="000C163F" w:rsidP="00BE1D47">
            <w:pPr>
              <w:pStyle w:val="TAC"/>
            </w:pPr>
            <w:r>
              <w:rPr>
                <w:lang w:eastAsia="zh-CN"/>
              </w:rPr>
              <w:t>n</w:t>
            </w:r>
            <w:r>
              <w:rPr>
                <w:lang w:eastAsia="en-GB"/>
              </w:rPr>
              <w:t>2</w:t>
            </w:r>
          </w:p>
        </w:tc>
        <w:tc>
          <w:tcPr>
            <w:tcW w:w="1160" w:type="dxa"/>
            <w:tcBorders>
              <w:top w:val="single" w:sz="4" w:space="0" w:color="auto"/>
              <w:left w:val="single" w:sz="4" w:space="0" w:color="auto"/>
              <w:bottom w:val="single" w:sz="4" w:space="0" w:color="auto"/>
              <w:right w:val="single" w:sz="4" w:space="0" w:color="auto"/>
            </w:tcBorders>
          </w:tcPr>
          <w:p w14:paraId="2485C2B2" w14:textId="77777777" w:rsidR="000C163F" w:rsidRDefault="000C163F" w:rsidP="00BE1D47">
            <w:pPr>
              <w:pStyle w:val="TAC"/>
            </w:pPr>
            <w:r>
              <w:rPr>
                <w:lang w:eastAsia="en-GB"/>
              </w:rPr>
              <w:t>1880</w:t>
            </w:r>
          </w:p>
        </w:tc>
        <w:tc>
          <w:tcPr>
            <w:tcW w:w="746" w:type="dxa"/>
            <w:tcBorders>
              <w:top w:val="single" w:sz="4" w:space="0" w:color="auto"/>
              <w:left w:val="single" w:sz="4" w:space="0" w:color="auto"/>
              <w:bottom w:val="single" w:sz="4" w:space="0" w:color="auto"/>
              <w:right w:val="single" w:sz="4" w:space="0" w:color="auto"/>
            </w:tcBorders>
          </w:tcPr>
          <w:p w14:paraId="3A8ADA11"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BDC88E0"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567BFD3F" w14:textId="77777777" w:rsidR="000C163F" w:rsidRDefault="000C163F" w:rsidP="00BE1D47">
            <w:pPr>
              <w:pStyle w:val="TAC"/>
            </w:pPr>
            <w:r>
              <w:rPr>
                <w:lang w:eastAsia="en-GB"/>
              </w:rPr>
              <w:t>1960</w:t>
            </w:r>
          </w:p>
        </w:tc>
        <w:tc>
          <w:tcPr>
            <w:tcW w:w="634" w:type="dxa"/>
            <w:tcBorders>
              <w:top w:val="single" w:sz="4" w:space="0" w:color="auto"/>
              <w:left w:val="single" w:sz="4" w:space="0" w:color="auto"/>
              <w:bottom w:val="single" w:sz="4" w:space="0" w:color="auto"/>
              <w:right w:val="single" w:sz="4" w:space="0" w:color="auto"/>
            </w:tcBorders>
            <w:vAlign w:val="center"/>
          </w:tcPr>
          <w:p w14:paraId="6DAF4E19"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79540AB7"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82C1594" w14:textId="77777777" w:rsidR="000C163F" w:rsidRDefault="000C163F" w:rsidP="00BE1D47">
            <w:pPr>
              <w:pStyle w:val="TAC"/>
            </w:pPr>
            <w:r>
              <w:t>N/A</w:t>
            </w:r>
          </w:p>
        </w:tc>
      </w:tr>
      <w:tr w:rsidR="000C163F" w14:paraId="4BD2E20A" w14:textId="77777777" w:rsidTr="00BE1D47">
        <w:trPr>
          <w:trHeight w:val="231"/>
          <w:tblHeader/>
          <w:jc w:val="center"/>
        </w:trPr>
        <w:tc>
          <w:tcPr>
            <w:tcW w:w="1738" w:type="dxa"/>
            <w:vMerge/>
            <w:tcBorders>
              <w:left w:val="single" w:sz="4" w:space="0" w:color="auto"/>
              <w:right w:val="single" w:sz="4" w:space="0" w:color="auto"/>
            </w:tcBorders>
            <w:vAlign w:val="center"/>
          </w:tcPr>
          <w:p w14:paraId="6825351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7672798F" w14:textId="77777777" w:rsidR="000C163F" w:rsidRDefault="000C163F"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20AE6AB9" w14:textId="77777777" w:rsidR="000C163F" w:rsidRDefault="000C163F" w:rsidP="00BE1D47">
            <w:pPr>
              <w:pStyle w:val="TAC"/>
            </w:pPr>
            <w:r>
              <w:rPr>
                <w:lang w:eastAsia="en-GB"/>
              </w:rPr>
              <w:t>1740</w:t>
            </w:r>
          </w:p>
        </w:tc>
        <w:tc>
          <w:tcPr>
            <w:tcW w:w="746" w:type="dxa"/>
            <w:tcBorders>
              <w:top w:val="single" w:sz="4" w:space="0" w:color="auto"/>
              <w:left w:val="single" w:sz="4" w:space="0" w:color="auto"/>
              <w:bottom w:val="single" w:sz="4" w:space="0" w:color="auto"/>
              <w:right w:val="single" w:sz="4" w:space="0" w:color="auto"/>
            </w:tcBorders>
          </w:tcPr>
          <w:p w14:paraId="5E40F3C7" w14:textId="77777777" w:rsidR="000C163F" w:rsidRDefault="000C163F"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CD4F873" w14:textId="77777777" w:rsidR="000C163F" w:rsidRDefault="000C163F"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114C47D8" w14:textId="77777777" w:rsidR="000C163F" w:rsidRDefault="000C163F" w:rsidP="00BE1D47">
            <w:pPr>
              <w:pStyle w:val="TAC"/>
            </w:pPr>
            <w:r>
              <w:rPr>
                <w:lang w:eastAsia="en-GB"/>
              </w:rPr>
              <w:t>2140</w:t>
            </w:r>
          </w:p>
        </w:tc>
        <w:tc>
          <w:tcPr>
            <w:tcW w:w="634" w:type="dxa"/>
            <w:tcBorders>
              <w:top w:val="single" w:sz="4" w:space="0" w:color="auto"/>
              <w:left w:val="single" w:sz="4" w:space="0" w:color="auto"/>
              <w:bottom w:val="single" w:sz="4" w:space="0" w:color="auto"/>
              <w:right w:val="single" w:sz="4" w:space="0" w:color="auto"/>
            </w:tcBorders>
            <w:vAlign w:val="center"/>
          </w:tcPr>
          <w:p w14:paraId="366CEAE2" w14:textId="77777777" w:rsidR="000C163F" w:rsidRDefault="000C163F" w:rsidP="00BE1D47">
            <w:pPr>
              <w:pStyle w:val="TAC"/>
            </w:pPr>
            <w:r>
              <w:rPr>
                <w:rFonts w:cs="Arial"/>
                <w:szCs w:val="18"/>
                <w:lang w:val="fi-FI" w:eastAsia="fi-FI"/>
              </w:rPr>
              <w:t>21.1</w:t>
            </w:r>
          </w:p>
        </w:tc>
        <w:tc>
          <w:tcPr>
            <w:tcW w:w="947" w:type="dxa"/>
            <w:tcBorders>
              <w:top w:val="single" w:sz="4" w:space="0" w:color="auto"/>
              <w:left w:val="single" w:sz="4" w:space="0" w:color="auto"/>
              <w:bottom w:val="single" w:sz="4" w:space="0" w:color="auto"/>
              <w:right w:val="single" w:sz="4" w:space="0" w:color="auto"/>
            </w:tcBorders>
            <w:vAlign w:val="center"/>
          </w:tcPr>
          <w:p w14:paraId="0B7BA989" w14:textId="77777777" w:rsidR="000C163F"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2223A08C" w14:textId="77777777" w:rsidR="000C163F" w:rsidRDefault="000C163F" w:rsidP="00BE1D47">
            <w:pPr>
              <w:pStyle w:val="TAC"/>
            </w:pPr>
            <w:r>
              <w:t>IMD4</w:t>
            </w:r>
            <w:r w:rsidRPr="00D24743">
              <w:rPr>
                <w:vertAlign w:val="superscript"/>
              </w:rPr>
              <w:t>1</w:t>
            </w:r>
          </w:p>
        </w:tc>
      </w:tr>
      <w:tr w:rsidR="000C163F" w14:paraId="04876BAE" w14:textId="77777777" w:rsidTr="00BE1D47">
        <w:trPr>
          <w:trHeight w:val="231"/>
          <w:tblHeader/>
          <w:jc w:val="center"/>
        </w:trPr>
        <w:tc>
          <w:tcPr>
            <w:tcW w:w="1738" w:type="dxa"/>
            <w:vMerge/>
            <w:tcBorders>
              <w:left w:val="single" w:sz="4" w:space="0" w:color="auto"/>
              <w:right w:val="single" w:sz="4" w:space="0" w:color="auto"/>
            </w:tcBorders>
            <w:vAlign w:val="center"/>
          </w:tcPr>
          <w:p w14:paraId="743688E6"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6B2ED5A4" w14:textId="77777777" w:rsidR="000C163F" w:rsidRDefault="000C163F"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7EC6D89B" w14:textId="77777777" w:rsidR="000C163F" w:rsidRDefault="000C163F" w:rsidP="00BE1D47">
            <w:pPr>
              <w:pStyle w:val="TAC"/>
            </w:pPr>
            <w:r>
              <w:rPr>
                <w:lang w:eastAsia="en-GB"/>
              </w:rPr>
              <w:t>3500</w:t>
            </w:r>
          </w:p>
        </w:tc>
        <w:tc>
          <w:tcPr>
            <w:tcW w:w="746" w:type="dxa"/>
            <w:tcBorders>
              <w:top w:val="single" w:sz="4" w:space="0" w:color="auto"/>
              <w:left w:val="single" w:sz="4" w:space="0" w:color="auto"/>
              <w:bottom w:val="single" w:sz="4" w:space="0" w:color="auto"/>
              <w:right w:val="single" w:sz="4" w:space="0" w:color="auto"/>
            </w:tcBorders>
          </w:tcPr>
          <w:p w14:paraId="2D709F08" w14:textId="77777777" w:rsidR="000C163F" w:rsidRDefault="000C163F"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5491BEF6" w14:textId="77777777" w:rsidR="000C163F" w:rsidRDefault="000C163F"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657C106" w14:textId="77777777" w:rsidR="000C163F" w:rsidRDefault="000C163F" w:rsidP="00BE1D47">
            <w:pPr>
              <w:pStyle w:val="TAC"/>
            </w:pPr>
            <w:r>
              <w:rPr>
                <w:lang w:eastAsia="en-GB"/>
              </w:rPr>
              <w:t>3500</w:t>
            </w:r>
          </w:p>
        </w:tc>
        <w:tc>
          <w:tcPr>
            <w:tcW w:w="634" w:type="dxa"/>
            <w:tcBorders>
              <w:top w:val="single" w:sz="4" w:space="0" w:color="auto"/>
              <w:left w:val="single" w:sz="4" w:space="0" w:color="auto"/>
              <w:bottom w:val="single" w:sz="4" w:space="0" w:color="auto"/>
              <w:right w:val="single" w:sz="4" w:space="0" w:color="auto"/>
            </w:tcBorders>
            <w:vAlign w:val="center"/>
          </w:tcPr>
          <w:p w14:paraId="1F950555" w14:textId="77777777" w:rsidR="000C163F"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2FA54FD" w14:textId="77777777" w:rsidR="000C163F"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489B2FD9" w14:textId="77777777" w:rsidR="000C163F" w:rsidRDefault="000C163F" w:rsidP="00BE1D47">
            <w:pPr>
              <w:pStyle w:val="TAC"/>
            </w:pPr>
            <w:r>
              <w:t>N/A</w:t>
            </w:r>
          </w:p>
        </w:tc>
      </w:tr>
      <w:tr w:rsidR="000C163F" w14:paraId="4A32782B" w14:textId="77777777" w:rsidTr="00BE1D47">
        <w:trPr>
          <w:trHeight w:val="231"/>
          <w:tblHeader/>
          <w:jc w:val="center"/>
        </w:trPr>
        <w:tc>
          <w:tcPr>
            <w:tcW w:w="1738" w:type="dxa"/>
            <w:vMerge/>
            <w:tcBorders>
              <w:left w:val="single" w:sz="4" w:space="0" w:color="auto"/>
              <w:right w:val="single" w:sz="4" w:space="0" w:color="auto"/>
            </w:tcBorders>
            <w:vAlign w:val="center"/>
          </w:tcPr>
          <w:p w14:paraId="5A3AAF80"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BB1AC" w14:textId="77777777" w:rsidR="000C163F" w:rsidRPr="00554A0C" w:rsidRDefault="000C163F" w:rsidP="00BE1D47">
            <w:pPr>
              <w:pStyle w:val="TAC"/>
            </w:pPr>
            <w:r>
              <w:t>n2</w:t>
            </w:r>
          </w:p>
        </w:tc>
        <w:tc>
          <w:tcPr>
            <w:tcW w:w="1160" w:type="dxa"/>
            <w:tcBorders>
              <w:top w:val="single" w:sz="4" w:space="0" w:color="auto"/>
              <w:left w:val="single" w:sz="4" w:space="0" w:color="auto"/>
              <w:bottom w:val="single" w:sz="4" w:space="0" w:color="auto"/>
              <w:right w:val="single" w:sz="4" w:space="0" w:color="auto"/>
            </w:tcBorders>
            <w:vAlign w:val="center"/>
          </w:tcPr>
          <w:p w14:paraId="768BC3BC" w14:textId="77777777" w:rsidR="000C163F" w:rsidRPr="00554A0C" w:rsidRDefault="000C163F" w:rsidP="00BE1D47">
            <w:pPr>
              <w:pStyle w:val="TAC"/>
            </w:pPr>
            <w:r>
              <w:t>1880</w:t>
            </w:r>
          </w:p>
        </w:tc>
        <w:tc>
          <w:tcPr>
            <w:tcW w:w="746" w:type="dxa"/>
            <w:tcBorders>
              <w:top w:val="single" w:sz="4" w:space="0" w:color="auto"/>
              <w:left w:val="single" w:sz="4" w:space="0" w:color="auto"/>
              <w:bottom w:val="single" w:sz="4" w:space="0" w:color="auto"/>
              <w:right w:val="single" w:sz="4" w:space="0" w:color="auto"/>
            </w:tcBorders>
            <w:vAlign w:val="center"/>
          </w:tcPr>
          <w:p w14:paraId="6AE1029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552D98CC"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514BB5A1" w14:textId="77777777" w:rsidR="000C163F" w:rsidRPr="00554A0C" w:rsidRDefault="000C163F" w:rsidP="00BE1D47">
            <w:pPr>
              <w:pStyle w:val="TAC"/>
            </w:pPr>
            <w:r>
              <w:t>1960</w:t>
            </w:r>
          </w:p>
        </w:tc>
        <w:tc>
          <w:tcPr>
            <w:tcW w:w="634" w:type="dxa"/>
            <w:tcBorders>
              <w:top w:val="single" w:sz="4" w:space="0" w:color="auto"/>
              <w:left w:val="single" w:sz="4" w:space="0" w:color="auto"/>
              <w:bottom w:val="single" w:sz="4" w:space="0" w:color="auto"/>
              <w:right w:val="single" w:sz="4" w:space="0" w:color="auto"/>
            </w:tcBorders>
            <w:vAlign w:val="center"/>
          </w:tcPr>
          <w:p w14:paraId="6083D46D" w14:textId="77777777" w:rsidR="000C163F" w:rsidRPr="00554A0C" w:rsidRDefault="000C163F" w:rsidP="00BE1D47">
            <w:pPr>
              <w:pStyle w:val="TAC"/>
            </w:pPr>
            <w:r>
              <w:rPr>
                <w:rFonts w:cs="Arial"/>
                <w:szCs w:val="18"/>
                <w:lang w:val="fi-FI" w:eastAsia="fi-FI"/>
              </w:rPr>
              <w:t>37.6</w:t>
            </w:r>
          </w:p>
        </w:tc>
        <w:tc>
          <w:tcPr>
            <w:tcW w:w="947" w:type="dxa"/>
            <w:tcBorders>
              <w:top w:val="single" w:sz="4" w:space="0" w:color="auto"/>
              <w:left w:val="single" w:sz="4" w:space="0" w:color="auto"/>
              <w:bottom w:val="single" w:sz="4" w:space="0" w:color="auto"/>
              <w:right w:val="single" w:sz="4" w:space="0" w:color="auto"/>
            </w:tcBorders>
            <w:vAlign w:val="center"/>
          </w:tcPr>
          <w:p w14:paraId="3C794BDD"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4603734" w14:textId="77777777" w:rsidR="000C163F" w:rsidRPr="00554A0C" w:rsidRDefault="000C163F" w:rsidP="00BE1D47">
            <w:pPr>
              <w:pStyle w:val="TAC"/>
            </w:pPr>
            <w:r>
              <w:t>IMD2</w:t>
            </w:r>
            <w:r w:rsidRPr="00D24743">
              <w:rPr>
                <w:vertAlign w:val="superscript"/>
              </w:rPr>
              <w:t>1,2</w:t>
            </w:r>
          </w:p>
        </w:tc>
      </w:tr>
      <w:tr w:rsidR="000C163F" w14:paraId="522A5F58" w14:textId="77777777" w:rsidTr="00BE1D47">
        <w:trPr>
          <w:trHeight w:val="231"/>
          <w:tblHeader/>
          <w:jc w:val="center"/>
        </w:trPr>
        <w:tc>
          <w:tcPr>
            <w:tcW w:w="1738" w:type="dxa"/>
            <w:vMerge/>
            <w:tcBorders>
              <w:left w:val="single" w:sz="4" w:space="0" w:color="auto"/>
              <w:right w:val="single" w:sz="4" w:space="0" w:color="auto"/>
            </w:tcBorders>
            <w:vAlign w:val="center"/>
          </w:tcPr>
          <w:p w14:paraId="0D38DEE5"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B9F6D" w14:textId="77777777" w:rsidR="000C163F" w:rsidRPr="00554A0C" w:rsidRDefault="000C163F" w:rsidP="00BE1D47">
            <w:pPr>
              <w:pStyle w:val="TAC"/>
            </w:pPr>
            <w:r w:rsidRPr="00554A0C">
              <w:t>n</w:t>
            </w:r>
            <w:r>
              <w:t>66</w:t>
            </w:r>
          </w:p>
        </w:tc>
        <w:tc>
          <w:tcPr>
            <w:tcW w:w="1160" w:type="dxa"/>
            <w:tcBorders>
              <w:top w:val="single" w:sz="4" w:space="0" w:color="auto"/>
              <w:left w:val="single" w:sz="4" w:space="0" w:color="auto"/>
              <w:bottom w:val="single" w:sz="4" w:space="0" w:color="auto"/>
              <w:right w:val="single" w:sz="4" w:space="0" w:color="auto"/>
            </w:tcBorders>
            <w:vAlign w:val="center"/>
          </w:tcPr>
          <w:p w14:paraId="73B00730" w14:textId="77777777" w:rsidR="000C163F" w:rsidRPr="00554A0C" w:rsidRDefault="000C163F" w:rsidP="00BE1D47">
            <w:pPr>
              <w:pStyle w:val="TAC"/>
            </w:pPr>
            <w:r>
              <w:t>1760</w:t>
            </w:r>
          </w:p>
        </w:tc>
        <w:tc>
          <w:tcPr>
            <w:tcW w:w="746" w:type="dxa"/>
            <w:tcBorders>
              <w:top w:val="single" w:sz="4" w:space="0" w:color="auto"/>
              <w:left w:val="single" w:sz="4" w:space="0" w:color="auto"/>
              <w:bottom w:val="single" w:sz="4" w:space="0" w:color="auto"/>
              <w:right w:val="single" w:sz="4" w:space="0" w:color="auto"/>
            </w:tcBorders>
            <w:vAlign w:val="center"/>
          </w:tcPr>
          <w:p w14:paraId="4310C089" w14:textId="77777777" w:rsidR="000C163F" w:rsidRPr="00554A0C" w:rsidRDefault="000C163F" w:rsidP="00BE1D47">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74B72A99" w14:textId="77777777" w:rsidR="000C163F" w:rsidRPr="00554A0C" w:rsidRDefault="000C163F" w:rsidP="00BE1D47">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1EA1FD3" w14:textId="77777777" w:rsidR="000C163F" w:rsidRPr="00554A0C" w:rsidRDefault="000C163F" w:rsidP="00BE1D47">
            <w:pPr>
              <w:pStyle w:val="TAC"/>
            </w:pPr>
            <w:r>
              <w:t>2160</w:t>
            </w:r>
          </w:p>
        </w:tc>
        <w:tc>
          <w:tcPr>
            <w:tcW w:w="634" w:type="dxa"/>
            <w:tcBorders>
              <w:top w:val="single" w:sz="4" w:space="0" w:color="auto"/>
              <w:left w:val="single" w:sz="4" w:space="0" w:color="auto"/>
              <w:bottom w:val="single" w:sz="4" w:space="0" w:color="auto"/>
              <w:right w:val="single" w:sz="4" w:space="0" w:color="auto"/>
            </w:tcBorders>
            <w:vAlign w:val="center"/>
          </w:tcPr>
          <w:p w14:paraId="7DD3BF62"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3F621BB9" w14:textId="77777777" w:rsidR="000C163F" w:rsidRPr="00554A0C" w:rsidRDefault="000C163F"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31CE4B45" w14:textId="77777777" w:rsidR="000C163F" w:rsidRPr="00554A0C" w:rsidRDefault="000C163F" w:rsidP="00BE1D47">
            <w:pPr>
              <w:pStyle w:val="TAC"/>
            </w:pPr>
            <w:r>
              <w:t>N/A</w:t>
            </w:r>
          </w:p>
        </w:tc>
      </w:tr>
      <w:tr w:rsidR="000C163F" w14:paraId="0FCE8F53" w14:textId="77777777" w:rsidTr="00BE1D47">
        <w:trPr>
          <w:trHeight w:val="231"/>
          <w:tblHeader/>
          <w:jc w:val="center"/>
        </w:trPr>
        <w:tc>
          <w:tcPr>
            <w:tcW w:w="1738" w:type="dxa"/>
            <w:vMerge/>
            <w:tcBorders>
              <w:left w:val="single" w:sz="4" w:space="0" w:color="auto"/>
              <w:bottom w:val="single" w:sz="4" w:space="0" w:color="auto"/>
              <w:right w:val="single" w:sz="4" w:space="0" w:color="auto"/>
            </w:tcBorders>
            <w:vAlign w:val="center"/>
          </w:tcPr>
          <w:p w14:paraId="3E98A589" w14:textId="77777777" w:rsidR="000C163F" w:rsidRPr="00554A0C" w:rsidRDefault="000C163F" w:rsidP="00BE1D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34833" w14:textId="77777777" w:rsidR="000C163F" w:rsidRPr="00554A0C" w:rsidRDefault="000C163F" w:rsidP="00BE1D47">
            <w:pPr>
              <w:pStyle w:val="TAC"/>
            </w:pPr>
            <w:r>
              <w:t>n77</w:t>
            </w:r>
          </w:p>
        </w:tc>
        <w:tc>
          <w:tcPr>
            <w:tcW w:w="1160" w:type="dxa"/>
            <w:tcBorders>
              <w:top w:val="single" w:sz="4" w:space="0" w:color="auto"/>
              <w:left w:val="single" w:sz="4" w:space="0" w:color="auto"/>
              <w:bottom w:val="single" w:sz="4" w:space="0" w:color="auto"/>
              <w:right w:val="single" w:sz="4" w:space="0" w:color="auto"/>
            </w:tcBorders>
            <w:vAlign w:val="center"/>
          </w:tcPr>
          <w:p w14:paraId="5BC56E52" w14:textId="77777777" w:rsidR="000C163F" w:rsidRPr="00554A0C" w:rsidRDefault="000C163F" w:rsidP="00BE1D47">
            <w:pPr>
              <w:pStyle w:val="TAC"/>
            </w:pPr>
            <w:r>
              <w:t>3720</w:t>
            </w:r>
          </w:p>
        </w:tc>
        <w:tc>
          <w:tcPr>
            <w:tcW w:w="746" w:type="dxa"/>
            <w:tcBorders>
              <w:top w:val="single" w:sz="4" w:space="0" w:color="auto"/>
              <w:left w:val="single" w:sz="4" w:space="0" w:color="auto"/>
              <w:bottom w:val="single" w:sz="4" w:space="0" w:color="auto"/>
              <w:right w:val="single" w:sz="4" w:space="0" w:color="auto"/>
            </w:tcBorders>
            <w:vAlign w:val="center"/>
          </w:tcPr>
          <w:p w14:paraId="4026168F" w14:textId="77777777" w:rsidR="000C163F" w:rsidRPr="00554A0C" w:rsidRDefault="000C163F" w:rsidP="00BE1D47">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103C37EE" w14:textId="77777777" w:rsidR="000C163F" w:rsidRPr="00554A0C" w:rsidRDefault="000C163F" w:rsidP="00BE1D47">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713A5FFA" w14:textId="77777777" w:rsidR="000C163F" w:rsidRPr="00554A0C" w:rsidRDefault="000C163F" w:rsidP="00BE1D47">
            <w:pPr>
              <w:pStyle w:val="TAC"/>
            </w:pPr>
            <w:r>
              <w:t>3720</w:t>
            </w:r>
          </w:p>
        </w:tc>
        <w:tc>
          <w:tcPr>
            <w:tcW w:w="634" w:type="dxa"/>
            <w:tcBorders>
              <w:top w:val="single" w:sz="4" w:space="0" w:color="auto"/>
              <w:left w:val="single" w:sz="4" w:space="0" w:color="auto"/>
              <w:bottom w:val="single" w:sz="4" w:space="0" w:color="auto"/>
              <w:right w:val="single" w:sz="4" w:space="0" w:color="auto"/>
            </w:tcBorders>
            <w:vAlign w:val="center"/>
          </w:tcPr>
          <w:p w14:paraId="6780F4B3" w14:textId="77777777" w:rsidR="000C163F" w:rsidRPr="00554A0C" w:rsidRDefault="000C163F"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59387308" w14:textId="77777777" w:rsidR="000C163F" w:rsidRPr="00554A0C" w:rsidRDefault="000C163F"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5A1EB59" w14:textId="77777777" w:rsidR="000C163F" w:rsidRPr="00554A0C" w:rsidRDefault="000C163F" w:rsidP="00BE1D47">
            <w:pPr>
              <w:pStyle w:val="TAC"/>
            </w:pPr>
            <w:r>
              <w:t>N/A</w:t>
            </w:r>
          </w:p>
        </w:tc>
      </w:tr>
      <w:tr w:rsidR="000C163F" w14:paraId="1CED07DF" w14:textId="77777777" w:rsidTr="00BE1D47">
        <w:trPr>
          <w:trHeight w:val="22"/>
          <w:jc w:val="center"/>
        </w:trPr>
        <w:tc>
          <w:tcPr>
            <w:tcW w:w="9494" w:type="dxa"/>
            <w:gridSpan w:val="9"/>
          </w:tcPr>
          <w:p w14:paraId="025D1C67" w14:textId="77777777" w:rsidR="000C163F" w:rsidRDefault="000C163F" w:rsidP="00BE1D47">
            <w:pPr>
              <w:pStyle w:val="TAN"/>
            </w:pPr>
            <w:r>
              <w:t>NOTE 1:</w:t>
            </w:r>
            <w:r>
              <w:tab/>
              <w:t>This band is subject to IMD5 also which MSD is not specified.</w:t>
            </w:r>
          </w:p>
          <w:p w14:paraId="49174634" w14:textId="77777777" w:rsidR="000C163F" w:rsidRPr="00371B0F" w:rsidRDefault="000C163F" w:rsidP="00BE1D47">
            <w:pPr>
              <w:pStyle w:val="TAN"/>
            </w:pPr>
            <w:r>
              <w:t>NOTE 2:</w:t>
            </w:r>
            <w:r>
              <w:tab/>
              <w:t>This band is subject to IMD4 also which MSD is not specified.</w:t>
            </w:r>
          </w:p>
        </w:tc>
      </w:tr>
    </w:tbl>
    <w:p w14:paraId="4C53AB5C" w14:textId="77777777" w:rsidR="000C163F" w:rsidRDefault="000C163F" w:rsidP="000C163F"/>
    <w:p w14:paraId="40E1CED9" w14:textId="05544D00" w:rsidR="000C163F" w:rsidRDefault="000C163F" w:rsidP="000C163F">
      <w:pPr>
        <w:pStyle w:val="Heading4"/>
        <w:tabs>
          <w:tab w:val="left" w:pos="0"/>
        </w:tabs>
        <w:ind w:left="0" w:firstLine="0"/>
        <w:rPr>
          <w:rFonts w:cs="Arial"/>
          <w:lang w:val="en-US" w:eastAsia="zh-CN"/>
        </w:rPr>
      </w:pPr>
      <w:bookmarkStart w:id="251" w:name="_Toc97547038"/>
      <w:r>
        <w:rPr>
          <w:rFonts w:cs="Arial"/>
        </w:rPr>
        <w:t>6.17.3</w:t>
      </w:r>
      <w:r>
        <w:rPr>
          <w:rFonts w:cs="Arial"/>
          <w:lang w:eastAsia="zh-CN"/>
        </w:rPr>
        <w:t>.2</w:t>
      </w:r>
      <w:r>
        <w:rPr>
          <w:rFonts w:cs="Arial"/>
          <w:lang w:eastAsia="zh-CN"/>
        </w:rPr>
        <w:tab/>
        <w:t>Power class 2 Case</w:t>
      </w:r>
      <w:r>
        <w:rPr>
          <w:rFonts w:cs="Arial"/>
          <w:lang w:val="en-US" w:eastAsia="zh-CN"/>
        </w:rPr>
        <w:t xml:space="preserve"> B</w:t>
      </w:r>
      <w:bookmarkEnd w:id="251"/>
    </w:p>
    <w:p w14:paraId="31C94049" w14:textId="79C3466D" w:rsidR="000C163F" w:rsidRDefault="000C163F" w:rsidP="000C163F">
      <w:pPr>
        <w:rPr>
          <w:iCs/>
          <w:lang w:eastAsia="zh-CN"/>
        </w:rPr>
      </w:pPr>
      <w:r>
        <w:rPr>
          <w:iCs/>
          <w:lang w:eastAsia="zh-CN"/>
        </w:rPr>
        <w:t xml:space="preserve">The additional MSD due to intermodulation for PC2 Case B CA_n2-n66-n77 are same as the Case A defined in Table 6.17.3.1-1. </w:t>
      </w:r>
    </w:p>
    <w:p w14:paraId="57459567" w14:textId="4ADEAE62" w:rsidR="00406DF1" w:rsidRPr="004D3578" w:rsidRDefault="00406DF1" w:rsidP="00406DF1">
      <w:pPr>
        <w:pStyle w:val="Heading2"/>
        <w:rPr>
          <w:lang w:eastAsia="zh-CN"/>
        </w:rPr>
      </w:pPr>
      <w:bookmarkStart w:id="252" w:name="_Toc97547039"/>
      <w:r>
        <w:t>6.18</w:t>
      </w:r>
      <w:r w:rsidRPr="004D3578">
        <w:tab/>
      </w:r>
      <w:r>
        <w:rPr>
          <w:lang w:eastAsia="zh-CN"/>
        </w:rPr>
        <w:t>CA_n5-n29-n77</w:t>
      </w:r>
      <w:bookmarkEnd w:id="252"/>
    </w:p>
    <w:p w14:paraId="23817BDE" w14:textId="2CD71AC1" w:rsidR="00406DF1" w:rsidRPr="001043CD" w:rsidRDefault="00406DF1" w:rsidP="00406DF1">
      <w:pPr>
        <w:pStyle w:val="Heading3"/>
        <w:rPr>
          <w:rFonts w:cs="Arial"/>
          <w:szCs w:val="28"/>
          <w:lang w:eastAsia="zh-CN"/>
        </w:rPr>
      </w:pPr>
      <w:bookmarkStart w:id="253" w:name="_Toc97547040"/>
      <w:r>
        <w:rPr>
          <w:rFonts w:cs="Arial"/>
          <w:szCs w:val="28"/>
          <w:lang w:eastAsia="zh-CN"/>
        </w:rPr>
        <w:t>6.18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3"/>
    </w:p>
    <w:p w14:paraId="3979B942" w14:textId="139C0A92" w:rsidR="00406DF1" w:rsidRDefault="00406DF1" w:rsidP="00406DF1">
      <w:pPr>
        <w:pStyle w:val="TH"/>
        <w:rPr>
          <w:lang w:eastAsia="ja-JP"/>
        </w:rPr>
      </w:pPr>
      <w:r>
        <w:rPr>
          <w:lang w:val="en-US"/>
        </w:rPr>
        <w:t>Table 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6DC49B7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C4E901" w14:textId="77777777" w:rsidR="00406DF1" w:rsidRPr="00D776B5" w:rsidRDefault="00406DF1"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B7E8A" w14:textId="77777777" w:rsidR="00406DF1" w:rsidRPr="00D776B5" w:rsidRDefault="00406DF1"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504B" w14:textId="77777777" w:rsidR="00406DF1" w:rsidRPr="00D776B5" w:rsidRDefault="00406DF1"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F371F" w14:textId="77777777" w:rsidR="00406DF1" w:rsidRPr="00D776B5" w:rsidRDefault="00406DF1"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6CFE" w14:textId="77777777" w:rsidR="00406DF1" w:rsidRPr="00D776B5" w:rsidRDefault="00406DF1"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BFFC0" w14:textId="77777777" w:rsidR="00406DF1" w:rsidRPr="00D776B5" w:rsidRDefault="00406DF1"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F3A6C" w14:textId="77777777" w:rsidR="00406DF1" w:rsidRPr="00D776B5" w:rsidRDefault="00406DF1"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11AA0" w14:textId="77777777" w:rsidR="00406DF1" w:rsidRPr="00D776B5" w:rsidRDefault="00406DF1"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73A5B" w14:textId="77777777" w:rsidR="00406DF1" w:rsidRPr="00D776B5" w:rsidRDefault="00406DF1"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65A73" w14:textId="77777777" w:rsidR="00406DF1" w:rsidRPr="00D776B5" w:rsidRDefault="00406DF1"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8B9C0" w14:textId="77777777" w:rsidR="00406DF1" w:rsidRPr="00D776B5" w:rsidRDefault="00406DF1"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B01FE" w14:textId="77777777" w:rsidR="00406DF1" w:rsidRPr="00D776B5" w:rsidRDefault="00406DF1"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8683B" w14:textId="77777777" w:rsidR="00406DF1" w:rsidRPr="00D776B5" w:rsidRDefault="00406DF1"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7C0C" w14:textId="77777777" w:rsidR="00406DF1" w:rsidRPr="00D776B5" w:rsidRDefault="00406DF1"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A9F51" w14:textId="77777777" w:rsidR="00406DF1" w:rsidRPr="00D776B5" w:rsidRDefault="00406DF1"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EC0CA" w14:textId="77777777" w:rsidR="00406DF1" w:rsidRPr="00D776B5" w:rsidRDefault="00406DF1"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6E178" w14:textId="77777777" w:rsidR="00406DF1" w:rsidRPr="00D776B5" w:rsidRDefault="00406DF1" w:rsidP="00BE1D47">
            <w:pPr>
              <w:pStyle w:val="TAH"/>
            </w:pPr>
            <w:r w:rsidRPr="00D776B5">
              <w:t>Bandwidth combination set</w:t>
            </w:r>
          </w:p>
        </w:tc>
      </w:tr>
      <w:tr w:rsidR="00406DF1" w14:paraId="3B6C1C08"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A8E4E59" w14:textId="77777777" w:rsidR="00406DF1" w:rsidRDefault="00406DF1" w:rsidP="00BE1D47">
            <w:pPr>
              <w:pStyle w:val="TAC"/>
            </w:pPr>
            <w:r w:rsidRPr="00323D1A">
              <w:t>CA_</w:t>
            </w:r>
            <w:r>
              <w:t>n5</w:t>
            </w:r>
            <w:r w:rsidRPr="00323D1A">
              <w:t>A-n29A-n77A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6085DF" w14:textId="77777777" w:rsidR="00406DF1" w:rsidRPr="007A097D" w:rsidRDefault="00406DF1" w:rsidP="00BE1D47">
            <w:pPr>
              <w:pStyle w:val="TAC"/>
              <w:rPr>
                <w:vertAlign w:val="superscript"/>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982D" w14:textId="77777777" w:rsidR="00406DF1" w:rsidRDefault="00406DF1"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6B9DB"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4F9A7"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A4625"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1E869"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DDE5B"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D93"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EF52F"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1028A"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B224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ED5D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E36B4"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6790"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2FDCA" w14:textId="77777777" w:rsidR="00406DF1" w:rsidRDefault="00406DF1"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9FF1F9A" w14:textId="77777777" w:rsidR="00406DF1" w:rsidRDefault="00406DF1" w:rsidP="00BE1D47">
            <w:pPr>
              <w:pStyle w:val="TAC"/>
              <w:rPr>
                <w:lang w:val="en-US" w:eastAsia="zh-CN" w:bidi="ar"/>
              </w:rPr>
            </w:pPr>
            <w:r>
              <w:rPr>
                <w:lang w:val="en-US" w:eastAsia="zh-CN" w:bidi="ar"/>
              </w:rPr>
              <w:t>0</w:t>
            </w:r>
          </w:p>
        </w:tc>
      </w:tr>
      <w:tr w:rsidR="00406DF1" w14:paraId="27EE7DE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3D7C2484" w14:textId="77777777" w:rsidR="00406DF1" w:rsidRDefault="00406DF1"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E91ABFA"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F6F5D" w14:textId="77777777" w:rsidR="00406DF1" w:rsidRDefault="00406DF1"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FF895" w14:textId="77777777" w:rsidR="00406DF1" w:rsidRDefault="00406DF1"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05601"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0311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81931"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4D7"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83F49"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0895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0D24D"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0B2"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1CCDE"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D3266"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2D0E" w14:textId="77777777" w:rsidR="00406DF1" w:rsidRDefault="00406DF1"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15D3" w14:textId="77777777" w:rsidR="00406DF1" w:rsidRDefault="00406DF1"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8F63224" w14:textId="77777777" w:rsidR="00406DF1" w:rsidRDefault="00406DF1" w:rsidP="00BE1D47">
            <w:pPr>
              <w:pStyle w:val="TAC"/>
              <w:rPr>
                <w:lang w:val="en-US" w:eastAsia="zh-CN" w:bidi="ar"/>
              </w:rPr>
            </w:pPr>
          </w:p>
        </w:tc>
      </w:tr>
      <w:tr w:rsidR="00406DF1" w14:paraId="48C5F950"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360ACD6" w14:textId="77777777" w:rsidR="00406DF1" w:rsidRDefault="00406DF1"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33DC6" w14:textId="77777777" w:rsidR="00406DF1" w:rsidRDefault="00406DF1"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598F6" w14:textId="77777777" w:rsidR="00406DF1" w:rsidRDefault="00406DF1"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A12E0" w14:textId="77777777" w:rsidR="00406DF1" w:rsidRDefault="00406DF1"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2D872" w14:textId="77777777" w:rsidR="00406DF1" w:rsidRDefault="00406DF1"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4251" w14:textId="77777777" w:rsidR="00406DF1" w:rsidRDefault="00406DF1"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AE58B" w14:textId="77777777" w:rsidR="00406DF1" w:rsidRDefault="00406DF1"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4EBF6" w14:textId="77777777" w:rsidR="00406DF1" w:rsidRDefault="00406DF1"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D1216" w14:textId="77777777" w:rsidR="00406DF1" w:rsidRDefault="00406DF1"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BA80A" w14:textId="77777777" w:rsidR="00406DF1" w:rsidRDefault="00406DF1"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A5D7F" w14:textId="77777777" w:rsidR="00406DF1" w:rsidRDefault="00406DF1"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1D77C" w14:textId="77777777" w:rsidR="00406DF1" w:rsidRDefault="00406DF1"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47DC0" w14:textId="77777777" w:rsidR="00406DF1" w:rsidRDefault="00406DF1"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8F017" w14:textId="77777777" w:rsidR="00406DF1" w:rsidRDefault="00406DF1"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64D2" w14:textId="77777777" w:rsidR="00406DF1" w:rsidRDefault="00406DF1"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B8430" w14:textId="77777777" w:rsidR="00406DF1" w:rsidRDefault="00406DF1"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EC3F" w14:textId="77777777" w:rsidR="00406DF1" w:rsidRDefault="00406DF1" w:rsidP="00BE1D47">
            <w:pPr>
              <w:pStyle w:val="TAC"/>
              <w:rPr>
                <w:lang w:val="en-US" w:eastAsia="zh-CN" w:bidi="ar"/>
              </w:rPr>
            </w:pPr>
          </w:p>
        </w:tc>
      </w:tr>
      <w:tr w:rsidR="00406DF1" w14:paraId="337A629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DFA5664" w14:textId="77777777" w:rsidR="00406DF1" w:rsidRPr="00E31F8F" w:rsidRDefault="00406DF1" w:rsidP="00BE1D47">
            <w:pPr>
              <w:pStyle w:val="TAC"/>
            </w:pPr>
            <w:r>
              <w:t>CA_n5A-n29A-n77(2A)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D11C7C" w14:textId="77777777" w:rsidR="00406DF1" w:rsidRDefault="00406DF1" w:rsidP="00BE1D47">
            <w:pPr>
              <w:pStyle w:val="TAC"/>
              <w:rPr>
                <w:color w:val="000000"/>
                <w:lang w:val="en-US" w:eastAsia="zh-CN" w:bidi="ar"/>
              </w:rPr>
            </w:pPr>
            <w:r>
              <w:t>CA_n5A-n77A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E9916" w14:textId="77777777" w:rsidR="00406DF1" w:rsidRDefault="00406DF1"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3CB3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D2E1"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ED4E8" w14:textId="77777777" w:rsidR="00406DF1" w:rsidRDefault="00406DF1"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AB9F4" w14:textId="77777777" w:rsidR="00406DF1" w:rsidRDefault="00406DF1"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C67C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74372"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355B0"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22B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FC843"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2568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E6EFC"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6947"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9751" w14:textId="77777777" w:rsidR="00406DF1" w:rsidRDefault="00406DF1"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E60E" w14:textId="77777777" w:rsidR="00406DF1" w:rsidRDefault="00406DF1" w:rsidP="00BE1D47">
            <w:pPr>
              <w:pStyle w:val="TAC"/>
            </w:pPr>
            <w:r>
              <w:rPr>
                <w:lang w:val="en-US" w:eastAsia="zh-CN" w:bidi="ar"/>
              </w:rPr>
              <w:t>0</w:t>
            </w:r>
          </w:p>
        </w:tc>
      </w:tr>
      <w:tr w:rsidR="00406DF1" w14:paraId="442F902B"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924AA25" w14:textId="77777777" w:rsidR="00406DF1" w:rsidRDefault="00406DF1"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EA03A3E"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061C" w14:textId="77777777" w:rsidR="00406DF1" w:rsidRDefault="00406DF1"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232BE" w14:textId="77777777" w:rsidR="00406DF1" w:rsidRDefault="00406DF1"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834E" w14:textId="77777777" w:rsidR="00406DF1" w:rsidRDefault="00406DF1"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30D5"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51FE"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455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83D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F538F"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5571D"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BB5EB"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EF607"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13578" w14:textId="77777777" w:rsidR="00406DF1" w:rsidRDefault="00406DF1"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D2F02" w14:textId="77777777" w:rsidR="00406DF1" w:rsidRDefault="00406DF1"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147A7" w14:textId="77777777" w:rsidR="00406DF1" w:rsidRDefault="00406DF1"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6A908" w14:textId="77777777" w:rsidR="00406DF1" w:rsidRDefault="00406DF1" w:rsidP="00BE1D47">
            <w:pPr>
              <w:jc w:val="center"/>
              <w:rPr>
                <w:rFonts w:ascii="Arial" w:hAnsi="Arial" w:cs="Arial"/>
                <w:color w:val="000000"/>
                <w:sz w:val="18"/>
                <w:szCs w:val="18"/>
              </w:rPr>
            </w:pPr>
          </w:p>
        </w:tc>
      </w:tr>
      <w:tr w:rsidR="00406DF1" w14:paraId="286A558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BA89A0" w14:textId="77777777" w:rsidR="00406DF1" w:rsidRDefault="00406DF1"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AE51" w14:textId="77777777" w:rsidR="00406DF1" w:rsidRDefault="00406DF1"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2488C" w14:textId="77777777" w:rsidR="00406DF1" w:rsidRDefault="00406DF1"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5E4A5" w14:textId="77777777" w:rsidR="00406DF1" w:rsidRDefault="00406DF1"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7A36" w14:textId="77777777" w:rsidR="00406DF1" w:rsidRDefault="00406DF1" w:rsidP="00BE1D47">
            <w:pPr>
              <w:jc w:val="center"/>
              <w:rPr>
                <w:rFonts w:ascii="Arial" w:hAnsi="Arial" w:cs="Arial"/>
                <w:color w:val="000000"/>
                <w:sz w:val="18"/>
                <w:szCs w:val="18"/>
              </w:rPr>
            </w:pPr>
          </w:p>
        </w:tc>
      </w:tr>
      <w:tr w:rsidR="00406DF1" w14:paraId="553A75C0"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F7203" w14:textId="77777777" w:rsidR="00406DF1" w:rsidRDefault="00406DF1"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72A59462" w14:textId="77777777" w:rsidR="00406DF1" w:rsidRDefault="00406DF1"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3EC43438" w14:textId="77777777" w:rsidR="00406DF1" w:rsidRDefault="00406DF1" w:rsidP="00406DF1">
      <w:pPr>
        <w:rPr>
          <w:sz w:val="16"/>
          <w:szCs w:val="16"/>
          <w:lang w:eastAsia="zh-CN"/>
        </w:rPr>
      </w:pPr>
    </w:p>
    <w:p w14:paraId="081430A6" w14:textId="7D7A6A7B" w:rsidR="00406DF1" w:rsidRPr="001043CD" w:rsidRDefault="00406DF1" w:rsidP="00406DF1">
      <w:pPr>
        <w:pStyle w:val="Heading3"/>
        <w:rPr>
          <w:lang w:val="en-US" w:eastAsia="zh-CN"/>
        </w:rPr>
      </w:pPr>
      <w:bookmarkStart w:id="254" w:name="_Toc97547041"/>
      <w:r>
        <w:rPr>
          <w:lang w:eastAsia="zh-CN"/>
        </w:rPr>
        <w:lastRenderedPageBreak/>
        <w:t>6.18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4"/>
    </w:p>
    <w:p w14:paraId="099AFDCA" w14:textId="1113434C" w:rsidR="00406DF1" w:rsidRDefault="00406DF1" w:rsidP="00406DF1">
      <w:pPr>
        <w:pStyle w:val="TH"/>
        <w:rPr>
          <w:lang w:eastAsia="zh-CN"/>
        </w:rPr>
      </w:pPr>
      <w:r>
        <w:t>Table 6.18.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6DF1" w:rsidRPr="00530DFD" w14:paraId="6F74DA6B" w14:textId="77777777" w:rsidTr="00BE1D47">
        <w:trPr>
          <w:trHeight w:val="383"/>
          <w:jc w:val="center"/>
        </w:trPr>
        <w:tc>
          <w:tcPr>
            <w:tcW w:w="1679" w:type="dxa"/>
          </w:tcPr>
          <w:p w14:paraId="1A06EBAD" w14:textId="77777777" w:rsidR="00406DF1" w:rsidRPr="00EC6D89" w:rsidRDefault="00406DF1" w:rsidP="00BE1D47">
            <w:pPr>
              <w:pStyle w:val="TAH"/>
              <w:rPr>
                <w:lang w:val="en-US" w:eastAsia="zh-CN"/>
              </w:rPr>
            </w:pPr>
            <w:r w:rsidRPr="00B0188E">
              <w:rPr>
                <w:lang w:val="en-US" w:eastAsia="zh-CN"/>
              </w:rPr>
              <w:t>Uplink CA configuration</w:t>
            </w:r>
          </w:p>
        </w:tc>
        <w:tc>
          <w:tcPr>
            <w:tcW w:w="2045" w:type="dxa"/>
            <w:shd w:val="clear" w:color="auto" w:fill="auto"/>
          </w:tcPr>
          <w:p w14:paraId="168C15A8" w14:textId="77777777" w:rsidR="00406DF1" w:rsidRPr="00530DFD" w:rsidRDefault="00406DF1"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17277E4A" w14:textId="77777777" w:rsidR="00406DF1" w:rsidRPr="00530DFD" w:rsidRDefault="00406DF1"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248F7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2A06CA5" w14:textId="77777777" w:rsidR="00406DF1" w:rsidRPr="00530DFD" w:rsidRDefault="00406DF1"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06DF1" w:rsidRPr="00530DFD" w14:paraId="12C4B8EA" w14:textId="77777777" w:rsidTr="00BE1D47">
        <w:trPr>
          <w:trHeight w:val="192"/>
          <w:jc w:val="center"/>
        </w:trPr>
        <w:tc>
          <w:tcPr>
            <w:tcW w:w="1679" w:type="dxa"/>
            <w:vMerge w:val="restart"/>
            <w:vAlign w:val="center"/>
          </w:tcPr>
          <w:p w14:paraId="70EC2AF6" w14:textId="77777777" w:rsidR="00406DF1" w:rsidRPr="00AE608E" w:rsidRDefault="00406DF1"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F391561" w14:textId="77777777" w:rsidR="00406DF1" w:rsidRPr="002C7612" w:rsidRDefault="00406DF1" w:rsidP="00BE1D47">
            <w:pPr>
              <w:pStyle w:val="TAL"/>
              <w:keepNext w:val="0"/>
              <w:widowControl w:val="0"/>
              <w:jc w:val="both"/>
              <w:rPr>
                <w:rFonts w:cs="Arial"/>
              </w:rPr>
            </w:pPr>
            <w:r w:rsidRPr="002C7612">
              <w:rPr>
                <w:rFonts w:cs="Arial"/>
              </w:rPr>
              <w:t>Case a</w:t>
            </w:r>
          </w:p>
        </w:tc>
        <w:tc>
          <w:tcPr>
            <w:tcW w:w="1641" w:type="dxa"/>
            <w:shd w:val="clear" w:color="auto" w:fill="auto"/>
          </w:tcPr>
          <w:p w14:paraId="3BF60760"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6885BF3F"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6E06B7C3" w14:textId="77777777" w:rsidR="00406DF1" w:rsidRPr="002C7612" w:rsidRDefault="00406DF1" w:rsidP="00BE1D47">
            <w:pPr>
              <w:pStyle w:val="TAL"/>
              <w:keepNext w:val="0"/>
              <w:widowControl w:val="0"/>
              <w:jc w:val="both"/>
              <w:rPr>
                <w:rFonts w:cs="Arial"/>
              </w:rPr>
            </w:pPr>
            <w:r w:rsidRPr="002C7612">
              <w:rPr>
                <w:rFonts w:cs="Arial"/>
              </w:rPr>
              <w:t>23dBm</w:t>
            </w:r>
          </w:p>
        </w:tc>
      </w:tr>
      <w:tr w:rsidR="00406DF1" w:rsidRPr="00530DFD" w14:paraId="614D575C" w14:textId="77777777" w:rsidTr="00BE1D47">
        <w:trPr>
          <w:trHeight w:val="192"/>
          <w:jc w:val="center"/>
        </w:trPr>
        <w:tc>
          <w:tcPr>
            <w:tcW w:w="1679" w:type="dxa"/>
            <w:vMerge/>
          </w:tcPr>
          <w:p w14:paraId="1FF6B344" w14:textId="77777777" w:rsidR="00406DF1" w:rsidRPr="00AE608E" w:rsidRDefault="00406DF1" w:rsidP="00BE1D47">
            <w:pPr>
              <w:pStyle w:val="TAL"/>
              <w:keepNext w:val="0"/>
              <w:widowControl w:val="0"/>
              <w:jc w:val="both"/>
              <w:rPr>
                <w:rFonts w:cs="Arial"/>
                <w:kern w:val="2"/>
                <w:szCs w:val="18"/>
                <w:lang w:val="en-US" w:eastAsia="zh-CN"/>
              </w:rPr>
            </w:pPr>
          </w:p>
        </w:tc>
        <w:tc>
          <w:tcPr>
            <w:tcW w:w="2045" w:type="dxa"/>
            <w:shd w:val="clear" w:color="auto" w:fill="auto"/>
          </w:tcPr>
          <w:p w14:paraId="5647EB67" w14:textId="77777777" w:rsidR="00406DF1" w:rsidRPr="002C7612" w:rsidRDefault="00406DF1" w:rsidP="00BE1D47">
            <w:pPr>
              <w:pStyle w:val="TAL"/>
              <w:keepNext w:val="0"/>
              <w:widowControl w:val="0"/>
              <w:jc w:val="both"/>
              <w:rPr>
                <w:rFonts w:cs="Arial"/>
              </w:rPr>
            </w:pPr>
            <w:r w:rsidRPr="002C7612">
              <w:rPr>
                <w:rFonts w:cs="Arial"/>
              </w:rPr>
              <w:t>Case b</w:t>
            </w:r>
          </w:p>
        </w:tc>
        <w:tc>
          <w:tcPr>
            <w:tcW w:w="1641" w:type="dxa"/>
            <w:shd w:val="clear" w:color="auto" w:fill="auto"/>
          </w:tcPr>
          <w:p w14:paraId="201EB4FF" w14:textId="77777777" w:rsidR="00406DF1" w:rsidRPr="002C7612" w:rsidRDefault="00406DF1" w:rsidP="00BE1D47">
            <w:pPr>
              <w:pStyle w:val="TAL"/>
              <w:keepNext w:val="0"/>
              <w:widowControl w:val="0"/>
              <w:jc w:val="both"/>
              <w:rPr>
                <w:rFonts w:cs="Arial"/>
              </w:rPr>
            </w:pPr>
            <w:r w:rsidRPr="002C7612">
              <w:rPr>
                <w:rFonts w:cs="Arial"/>
              </w:rPr>
              <w:t>26dBm</w:t>
            </w:r>
          </w:p>
        </w:tc>
        <w:tc>
          <w:tcPr>
            <w:tcW w:w="1681" w:type="dxa"/>
            <w:shd w:val="clear" w:color="auto" w:fill="auto"/>
          </w:tcPr>
          <w:p w14:paraId="551267A9" w14:textId="77777777" w:rsidR="00406DF1" w:rsidRPr="002C7612" w:rsidRDefault="00406DF1" w:rsidP="00BE1D47">
            <w:pPr>
              <w:pStyle w:val="TAL"/>
              <w:keepNext w:val="0"/>
              <w:widowControl w:val="0"/>
              <w:jc w:val="both"/>
              <w:rPr>
                <w:rFonts w:cs="Arial"/>
              </w:rPr>
            </w:pPr>
            <w:r w:rsidRPr="002C7612">
              <w:rPr>
                <w:rFonts w:cs="Arial"/>
              </w:rPr>
              <w:t>23dBm</w:t>
            </w:r>
          </w:p>
        </w:tc>
        <w:tc>
          <w:tcPr>
            <w:tcW w:w="1660" w:type="dxa"/>
            <w:shd w:val="clear" w:color="auto" w:fill="auto"/>
          </w:tcPr>
          <w:p w14:paraId="3E1FB41B" w14:textId="77777777" w:rsidR="00406DF1" w:rsidRPr="002C7612" w:rsidRDefault="00406DF1" w:rsidP="00BE1D47">
            <w:pPr>
              <w:pStyle w:val="TAL"/>
              <w:keepNext w:val="0"/>
              <w:widowControl w:val="0"/>
              <w:jc w:val="both"/>
              <w:rPr>
                <w:rFonts w:cs="Arial"/>
              </w:rPr>
            </w:pPr>
            <w:r w:rsidRPr="002C7612">
              <w:rPr>
                <w:rFonts w:cs="Arial"/>
              </w:rPr>
              <w:t>26dBm</w:t>
            </w:r>
          </w:p>
        </w:tc>
      </w:tr>
    </w:tbl>
    <w:p w14:paraId="6F1D3F4F" w14:textId="77777777" w:rsidR="00406DF1" w:rsidRPr="00884AB9" w:rsidRDefault="00406DF1" w:rsidP="00406DF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5012A033" w14:textId="248C6E63" w:rsidR="00406DF1" w:rsidRPr="00FD4F24" w:rsidRDefault="00406DF1" w:rsidP="00406DF1">
      <w:pPr>
        <w:pStyle w:val="Heading3"/>
        <w:rPr>
          <w:lang w:eastAsia="zh-CN"/>
        </w:rPr>
      </w:pPr>
      <w:bookmarkStart w:id="255" w:name="_Toc97547042"/>
      <w:r>
        <w:t>6.18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5"/>
    </w:p>
    <w:p w14:paraId="7598B0F2" w14:textId="77777777" w:rsidR="00406DF1" w:rsidRDefault="00406DF1" w:rsidP="00406DF1">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p>
    <w:p w14:paraId="7DC92DBE" w14:textId="77777777" w:rsidR="00406DF1" w:rsidRPr="00E76B8F" w:rsidRDefault="00406DF1" w:rsidP="00406DF1">
      <w:pPr>
        <w:pStyle w:val="B1"/>
        <w:rPr>
          <w:color w:val="000000"/>
        </w:rPr>
      </w:pPr>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p>
    <w:p w14:paraId="29ECDFB7" w14:textId="77777777" w:rsidR="00406DF1" w:rsidRPr="001D20B4" w:rsidRDefault="00406DF1" w:rsidP="00406DF1">
      <w:pPr>
        <w:rPr>
          <w:lang w:eastAsia="ja-JP"/>
        </w:rPr>
      </w:pPr>
      <w:r>
        <w:rPr>
          <w:lang w:eastAsia="ja-JP"/>
        </w:rPr>
        <w:t xml:space="preserve">There is no need to assess the IMD impact in other Rx bands since those cases are covered in their corresponding </w:t>
      </w:r>
      <w:proofErr w:type="spellStart"/>
      <w:r>
        <w:rPr>
          <w:lang w:eastAsia="ja-JP"/>
        </w:rPr>
        <w:t>fallbacks</w:t>
      </w:r>
      <w:proofErr w:type="spellEnd"/>
      <w:r>
        <w:rPr>
          <w:lang w:eastAsia="ja-JP"/>
        </w:rPr>
        <w:t>.</w:t>
      </w:r>
    </w:p>
    <w:p w14:paraId="7F4F3589" w14:textId="73B5EA47" w:rsidR="00406DF1" w:rsidRDefault="00406DF1" w:rsidP="00406DF1">
      <w:pPr>
        <w:pStyle w:val="Heading4"/>
        <w:tabs>
          <w:tab w:val="left" w:pos="0"/>
        </w:tabs>
        <w:ind w:left="0" w:firstLine="0"/>
        <w:rPr>
          <w:rFonts w:cs="Arial"/>
          <w:szCs w:val="28"/>
          <w:lang w:val="en-US" w:eastAsia="zh-CN"/>
        </w:rPr>
      </w:pPr>
      <w:bookmarkStart w:id="256" w:name="_Toc97547043"/>
      <w:r>
        <w:rPr>
          <w:rFonts w:cs="Arial"/>
        </w:rPr>
        <w:t>6.18.3</w:t>
      </w:r>
      <w:r>
        <w:rPr>
          <w:rFonts w:cs="Arial"/>
          <w:lang w:eastAsia="zh-CN"/>
        </w:rPr>
        <w:t>.1</w:t>
      </w:r>
      <w:r>
        <w:rPr>
          <w:rFonts w:cs="Arial"/>
          <w:lang w:eastAsia="zh-CN"/>
        </w:rPr>
        <w:tab/>
        <w:t>Power class 2 Case</w:t>
      </w:r>
      <w:r>
        <w:rPr>
          <w:rFonts w:cs="Arial"/>
          <w:lang w:val="en-US" w:eastAsia="zh-CN"/>
        </w:rPr>
        <w:t xml:space="preserve"> A</w:t>
      </w:r>
      <w:bookmarkEnd w:id="256"/>
    </w:p>
    <w:p w14:paraId="1CC5C29B" w14:textId="0022FB14" w:rsidR="00406DF1" w:rsidRDefault="00406DF1" w:rsidP="00406DF1">
      <w:pPr>
        <w:rPr>
          <w:iCs/>
          <w:lang w:eastAsia="zh-CN"/>
        </w:rPr>
      </w:pPr>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6.18.3.1-1.</w:t>
      </w:r>
    </w:p>
    <w:p w14:paraId="69C77545" w14:textId="286527A1" w:rsidR="00406DF1" w:rsidRDefault="00406DF1" w:rsidP="00406DF1">
      <w:pPr>
        <w:pStyle w:val="TH"/>
      </w:pPr>
      <w:r w:rsidRPr="00577923">
        <w:t>Ta</w:t>
      </w:r>
      <w:r w:rsidRPr="00577923">
        <w:rPr>
          <w:szCs w:val="22"/>
        </w:rPr>
        <w:t xml:space="preserve">ble </w:t>
      </w:r>
      <w:r>
        <w:rPr>
          <w:szCs w:val="22"/>
          <w:lang w:val="en-US" w:eastAsia="zh-CN"/>
        </w:rPr>
        <w:t>6.18</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06DF1" w:rsidRPr="00DA6F28" w14:paraId="30A0B374" w14:textId="77777777" w:rsidTr="00BE1D47">
        <w:trPr>
          <w:trHeight w:val="231"/>
          <w:tblHeader/>
          <w:jc w:val="center"/>
        </w:trPr>
        <w:tc>
          <w:tcPr>
            <w:tcW w:w="1738" w:type="dxa"/>
            <w:tcBorders>
              <w:bottom w:val="single" w:sz="4" w:space="0" w:color="auto"/>
            </w:tcBorders>
            <w:vAlign w:val="center"/>
          </w:tcPr>
          <w:p w14:paraId="23EAC46A" w14:textId="77777777" w:rsidR="00406DF1" w:rsidRPr="00DA6F28" w:rsidRDefault="00406DF1" w:rsidP="00BE1D47">
            <w:pPr>
              <w:pStyle w:val="TAH"/>
            </w:pPr>
            <w:r w:rsidRPr="00555E1F">
              <w:t>NR CA band combination</w:t>
            </w:r>
          </w:p>
        </w:tc>
        <w:tc>
          <w:tcPr>
            <w:tcW w:w="1146" w:type="dxa"/>
            <w:tcBorders>
              <w:bottom w:val="single" w:sz="4" w:space="0" w:color="auto"/>
            </w:tcBorders>
            <w:vAlign w:val="center"/>
          </w:tcPr>
          <w:p w14:paraId="007DE304" w14:textId="77777777" w:rsidR="00406DF1" w:rsidRPr="00DA6F28" w:rsidRDefault="00406DF1" w:rsidP="00BE1D47">
            <w:pPr>
              <w:pStyle w:val="TAH"/>
            </w:pPr>
            <w:r w:rsidRPr="00DA6F28">
              <w:t>NR band</w:t>
            </w:r>
          </w:p>
        </w:tc>
        <w:tc>
          <w:tcPr>
            <w:tcW w:w="1160" w:type="dxa"/>
            <w:tcBorders>
              <w:bottom w:val="single" w:sz="4" w:space="0" w:color="auto"/>
            </w:tcBorders>
            <w:vAlign w:val="center"/>
          </w:tcPr>
          <w:p w14:paraId="787AAF05" w14:textId="77777777" w:rsidR="00406DF1" w:rsidRPr="00DA6F28" w:rsidRDefault="00406DF1"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5995738" w14:textId="77777777" w:rsidR="00406DF1" w:rsidRPr="00DA6F28" w:rsidRDefault="00406DF1" w:rsidP="00BE1D47">
            <w:pPr>
              <w:pStyle w:val="TAH"/>
            </w:pPr>
            <w:r w:rsidRPr="00DA6F28">
              <w:t xml:space="preserve">UL/DL BW </w:t>
            </w:r>
            <w:r w:rsidRPr="00DA6F28">
              <w:br/>
              <w:t>(MHz)</w:t>
            </w:r>
          </w:p>
        </w:tc>
        <w:tc>
          <w:tcPr>
            <w:tcW w:w="877" w:type="dxa"/>
            <w:tcBorders>
              <w:bottom w:val="single" w:sz="4" w:space="0" w:color="auto"/>
            </w:tcBorders>
            <w:vAlign w:val="center"/>
          </w:tcPr>
          <w:p w14:paraId="36B3BCDC" w14:textId="77777777" w:rsidR="00406DF1" w:rsidRPr="00DA6F28" w:rsidRDefault="00406DF1" w:rsidP="00BE1D47">
            <w:pPr>
              <w:pStyle w:val="TAH"/>
            </w:pPr>
            <w:r w:rsidRPr="00DA6F28">
              <w:t>UL</w:t>
            </w:r>
          </w:p>
          <w:p w14:paraId="286122A2" w14:textId="77777777" w:rsidR="00406DF1" w:rsidRPr="00DA6F28" w:rsidRDefault="00406DF1" w:rsidP="00BE1D47">
            <w:pPr>
              <w:pStyle w:val="TAH"/>
            </w:pPr>
            <w:r w:rsidRPr="00DA6F28">
              <w:t>L</w:t>
            </w:r>
            <w:r w:rsidRPr="00DA6F28">
              <w:rPr>
                <w:vertAlign w:val="subscript"/>
              </w:rPr>
              <w:t>CRB</w:t>
            </w:r>
          </w:p>
        </w:tc>
        <w:tc>
          <w:tcPr>
            <w:tcW w:w="1299" w:type="dxa"/>
            <w:tcBorders>
              <w:bottom w:val="single" w:sz="4" w:space="0" w:color="auto"/>
            </w:tcBorders>
            <w:vAlign w:val="center"/>
          </w:tcPr>
          <w:p w14:paraId="317A6B1B" w14:textId="77777777" w:rsidR="00406DF1" w:rsidRPr="00DA6F28" w:rsidRDefault="00406DF1"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406BC4DF" w14:textId="77777777" w:rsidR="00406DF1" w:rsidRPr="00DA6F28" w:rsidRDefault="00406DF1" w:rsidP="00BE1D47">
            <w:pPr>
              <w:pStyle w:val="TAH"/>
            </w:pPr>
            <w:r w:rsidRPr="00DA6F28">
              <w:t xml:space="preserve">MSD </w:t>
            </w:r>
            <w:r w:rsidRPr="00DA6F28">
              <w:br/>
              <w:t>(dB)</w:t>
            </w:r>
          </w:p>
        </w:tc>
        <w:tc>
          <w:tcPr>
            <w:tcW w:w="947" w:type="dxa"/>
            <w:tcBorders>
              <w:bottom w:val="single" w:sz="4" w:space="0" w:color="auto"/>
            </w:tcBorders>
            <w:vAlign w:val="center"/>
          </w:tcPr>
          <w:p w14:paraId="016C8598" w14:textId="77777777" w:rsidR="00406DF1" w:rsidRPr="00DA6F28" w:rsidRDefault="00406DF1" w:rsidP="00BE1D47">
            <w:pPr>
              <w:pStyle w:val="TAH"/>
            </w:pPr>
            <w:r w:rsidRPr="00DA6F28">
              <w:t>Duplex mode</w:t>
            </w:r>
          </w:p>
        </w:tc>
        <w:tc>
          <w:tcPr>
            <w:tcW w:w="947" w:type="dxa"/>
            <w:tcBorders>
              <w:bottom w:val="single" w:sz="4" w:space="0" w:color="auto"/>
            </w:tcBorders>
          </w:tcPr>
          <w:p w14:paraId="3B4DBEE2" w14:textId="77777777" w:rsidR="00406DF1" w:rsidRPr="00DA6F28" w:rsidRDefault="00406DF1" w:rsidP="00BE1D47">
            <w:pPr>
              <w:pStyle w:val="TAH"/>
            </w:pPr>
            <w:r w:rsidRPr="00DA6F28">
              <w:t>IMD order</w:t>
            </w:r>
          </w:p>
        </w:tc>
      </w:tr>
      <w:tr w:rsidR="00406DF1" w:rsidRPr="00DA6F28" w14:paraId="6F3D7D8F" w14:textId="77777777" w:rsidTr="00BE1D47">
        <w:trPr>
          <w:trHeight w:val="22"/>
          <w:jc w:val="center"/>
        </w:trPr>
        <w:tc>
          <w:tcPr>
            <w:tcW w:w="1738" w:type="dxa"/>
            <w:vMerge w:val="restart"/>
          </w:tcPr>
          <w:p w14:paraId="201135CB" w14:textId="77777777" w:rsidR="00406DF1" w:rsidRPr="00DA6F28" w:rsidRDefault="00406DF1" w:rsidP="00BE1D47">
            <w:pPr>
              <w:pStyle w:val="TAC"/>
            </w:pPr>
            <w:r w:rsidRPr="00555E1F">
              <w:t>CA_n5-n29-n77</w:t>
            </w:r>
          </w:p>
        </w:tc>
        <w:tc>
          <w:tcPr>
            <w:tcW w:w="1146" w:type="dxa"/>
            <w:vAlign w:val="center"/>
          </w:tcPr>
          <w:p w14:paraId="4F497F9E" w14:textId="77777777" w:rsidR="00406DF1" w:rsidRPr="00DA6F28" w:rsidRDefault="00406DF1" w:rsidP="00BE1D47">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1B1A631" w14:textId="77777777" w:rsidR="00406DF1" w:rsidRPr="00DA6F28" w:rsidRDefault="00406DF1" w:rsidP="00BE1D47">
            <w:pPr>
              <w:pStyle w:val="TAC"/>
            </w:pPr>
            <w:r w:rsidRPr="00DA6F28">
              <w:t>835</w:t>
            </w:r>
          </w:p>
        </w:tc>
        <w:tc>
          <w:tcPr>
            <w:tcW w:w="746" w:type="dxa"/>
          </w:tcPr>
          <w:p w14:paraId="27417ED1" w14:textId="77777777" w:rsidR="00406DF1" w:rsidRPr="00DA6F28" w:rsidRDefault="00406DF1" w:rsidP="00BE1D47">
            <w:pPr>
              <w:pStyle w:val="TAC"/>
            </w:pPr>
            <w:r w:rsidRPr="00DA6F28">
              <w:t>5</w:t>
            </w:r>
          </w:p>
        </w:tc>
        <w:tc>
          <w:tcPr>
            <w:tcW w:w="877" w:type="dxa"/>
          </w:tcPr>
          <w:p w14:paraId="16AAE9AD" w14:textId="77777777" w:rsidR="00406DF1" w:rsidRPr="00DA6F28" w:rsidRDefault="00406DF1" w:rsidP="00BE1D47">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35D34BD8" w14:textId="77777777" w:rsidR="00406DF1" w:rsidRPr="00DA6F28" w:rsidRDefault="00406DF1" w:rsidP="00BE1D47">
            <w:pPr>
              <w:pStyle w:val="TAC"/>
            </w:pPr>
            <w:r w:rsidRPr="00DA6F28">
              <w:t>880</w:t>
            </w:r>
          </w:p>
        </w:tc>
        <w:tc>
          <w:tcPr>
            <w:tcW w:w="634" w:type="dxa"/>
          </w:tcPr>
          <w:p w14:paraId="06116794" w14:textId="77777777" w:rsidR="00406DF1" w:rsidRPr="00DA6F28" w:rsidRDefault="00406DF1" w:rsidP="00BE1D47">
            <w:pPr>
              <w:pStyle w:val="TAC"/>
            </w:pPr>
            <w:r w:rsidRPr="00DA6F28">
              <w:t>N/A</w:t>
            </w:r>
          </w:p>
        </w:tc>
        <w:tc>
          <w:tcPr>
            <w:tcW w:w="947" w:type="dxa"/>
          </w:tcPr>
          <w:p w14:paraId="64BF3E87" w14:textId="77777777" w:rsidR="00406DF1" w:rsidRPr="00DA6F28" w:rsidRDefault="00406DF1" w:rsidP="00BE1D47">
            <w:pPr>
              <w:pStyle w:val="TAC"/>
            </w:pPr>
            <w:r w:rsidRPr="00DA6F28">
              <w:t>FDD</w:t>
            </w:r>
          </w:p>
        </w:tc>
        <w:tc>
          <w:tcPr>
            <w:tcW w:w="947" w:type="dxa"/>
            <w:vAlign w:val="center"/>
          </w:tcPr>
          <w:p w14:paraId="17CEAFDD" w14:textId="77777777" w:rsidR="00406DF1" w:rsidRPr="00DA6F28" w:rsidRDefault="00406DF1" w:rsidP="00BE1D47">
            <w:pPr>
              <w:pStyle w:val="TAC"/>
            </w:pPr>
            <w:r w:rsidRPr="00DA6F28">
              <w:t>N/A</w:t>
            </w:r>
          </w:p>
        </w:tc>
      </w:tr>
      <w:tr w:rsidR="00406DF1" w:rsidRPr="00DA6F28" w14:paraId="0C65F58F" w14:textId="77777777" w:rsidTr="00BE1D47">
        <w:trPr>
          <w:trHeight w:val="22"/>
          <w:jc w:val="center"/>
        </w:trPr>
        <w:tc>
          <w:tcPr>
            <w:tcW w:w="1738" w:type="dxa"/>
            <w:vMerge/>
          </w:tcPr>
          <w:p w14:paraId="2506D3B5" w14:textId="77777777" w:rsidR="00406DF1" w:rsidRPr="00DA6F28" w:rsidRDefault="00406DF1" w:rsidP="00BE1D47">
            <w:pPr>
              <w:pStyle w:val="TAC"/>
            </w:pPr>
          </w:p>
        </w:tc>
        <w:tc>
          <w:tcPr>
            <w:tcW w:w="1146" w:type="dxa"/>
            <w:vAlign w:val="center"/>
          </w:tcPr>
          <w:p w14:paraId="11F48ADE" w14:textId="77777777" w:rsidR="00406DF1" w:rsidRPr="00DA6F28" w:rsidRDefault="00406DF1" w:rsidP="00BE1D47">
            <w:pPr>
              <w:pStyle w:val="TAC"/>
            </w:pPr>
            <w:r w:rsidRPr="00DA6F28">
              <w:t>n</w:t>
            </w:r>
            <w:r>
              <w:t>29</w:t>
            </w:r>
          </w:p>
        </w:tc>
        <w:tc>
          <w:tcPr>
            <w:tcW w:w="1160" w:type="dxa"/>
            <w:tcBorders>
              <w:top w:val="single" w:sz="4" w:space="0" w:color="auto"/>
              <w:left w:val="single" w:sz="4" w:space="0" w:color="auto"/>
              <w:bottom w:val="single" w:sz="4" w:space="0" w:color="auto"/>
              <w:right w:val="single" w:sz="4" w:space="0" w:color="auto"/>
            </w:tcBorders>
            <w:vAlign w:val="center"/>
          </w:tcPr>
          <w:p w14:paraId="6D801E65" w14:textId="77777777" w:rsidR="00406DF1" w:rsidRPr="00DA6F28" w:rsidRDefault="00406DF1" w:rsidP="00BE1D47">
            <w:pPr>
              <w:pStyle w:val="TAC"/>
            </w:pPr>
            <w:r>
              <w:t>N/A</w:t>
            </w:r>
          </w:p>
        </w:tc>
        <w:tc>
          <w:tcPr>
            <w:tcW w:w="746" w:type="dxa"/>
          </w:tcPr>
          <w:p w14:paraId="671AE7EC" w14:textId="77777777" w:rsidR="00406DF1" w:rsidRPr="00DA6F28" w:rsidRDefault="00406DF1" w:rsidP="00BE1D47">
            <w:pPr>
              <w:pStyle w:val="TAC"/>
            </w:pPr>
            <w:r w:rsidRPr="00DA6F28">
              <w:t>5</w:t>
            </w:r>
          </w:p>
        </w:tc>
        <w:tc>
          <w:tcPr>
            <w:tcW w:w="877" w:type="dxa"/>
          </w:tcPr>
          <w:p w14:paraId="0E4043D8" w14:textId="77777777" w:rsidR="00406DF1" w:rsidRPr="00DA6F28" w:rsidRDefault="00406DF1" w:rsidP="00BE1D47">
            <w:pPr>
              <w:pStyle w:val="TAC"/>
            </w:pPr>
            <w:r>
              <w:t>N/A</w:t>
            </w:r>
          </w:p>
        </w:tc>
        <w:tc>
          <w:tcPr>
            <w:tcW w:w="1299" w:type="dxa"/>
            <w:tcBorders>
              <w:top w:val="single" w:sz="4" w:space="0" w:color="auto"/>
              <w:left w:val="single" w:sz="4" w:space="0" w:color="auto"/>
              <w:bottom w:val="single" w:sz="4" w:space="0" w:color="auto"/>
              <w:right w:val="single" w:sz="4" w:space="0" w:color="auto"/>
            </w:tcBorders>
            <w:vAlign w:val="center"/>
          </w:tcPr>
          <w:p w14:paraId="527779A7" w14:textId="77777777" w:rsidR="00406DF1" w:rsidRPr="00DA6F28" w:rsidRDefault="00406DF1" w:rsidP="00BE1D47">
            <w:pPr>
              <w:pStyle w:val="TAC"/>
            </w:pPr>
            <w:r>
              <w:t>722</w:t>
            </w:r>
          </w:p>
        </w:tc>
        <w:tc>
          <w:tcPr>
            <w:tcW w:w="634" w:type="dxa"/>
          </w:tcPr>
          <w:p w14:paraId="4C82E0BF" w14:textId="77777777" w:rsidR="00406DF1" w:rsidRPr="00DA6F28" w:rsidRDefault="00406DF1" w:rsidP="00BE1D47">
            <w:pPr>
              <w:pStyle w:val="TAC"/>
            </w:pPr>
            <w:r w:rsidRPr="00DA6F28">
              <w:t>14.9</w:t>
            </w:r>
          </w:p>
        </w:tc>
        <w:tc>
          <w:tcPr>
            <w:tcW w:w="947" w:type="dxa"/>
          </w:tcPr>
          <w:p w14:paraId="53F4DA80" w14:textId="77777777" w:rsidR="00406DF1" w:rsidRPr="00DA6F28" w:rsidRDefault="00406DF1" w:rsidP="00BE1D47">
            <w:pPr>
              <w:pStyle w:val="TAC"/>
            </w:pPr>
            <w:r w:rsidRPr="00DA6F28">
              <w:t>FDD</w:t>
            </w:r>
          </w:p>
        </w:tc>
        <w:tc>
          <w:tcPr>
            <w:tcW w:w="947" w:type="dxa"/>
            <w:vAlign w:val="center"/>
          </w:tcPr>
          <w:p w14:paraId="736F358A" w14:textId="77777777" w:rsidR="00406DF1" w:rsidRPr="00DA6F28" w:rsidRDefault="00406DF1" w:rsidP="00BE1D47">
            <w:pPr>
              <w:pStyle w:val="TAC"/>
              <w:rPr>
                <w:vertAlign w:val="superscript"/>
              </w:rPr>
            </w:pPr>
            <w:r w:rsidRPr="00DA6F28">
              <w:t>IMD5</w:t>
            </w:r>
            <w:r>
              <w:rPr>
                <w:vertAlign w:val="superscript"/>
              </w:rPr>
              <w:t>5</w:t>
            </w:r>
          </w:p>
        </w:tc>
      </w:tr>
      <w:tr w:rsidR="00406DF1" w:rsidRPr="00DA6F28" w14:paraId="470E8B92" w14:textId="77777777" w:rsidTr="00BE1D47">
        <w:trPr>
          <w:trHeight w:val="22"/>
          <w:jc w:val="center"/>
        </w:trPr>
        <w:tc>
          <w:tcPr>
            <w:tcW w:w="1738" w:type="dxa"/>
            <w:vMerge/>
          </w:tcPr>
          <w:p w14:paraId="3E8A1D55" w14:textId="77777777" w:rsidR="00406DF1" w:rsidRPr="00DA6F28" w:rsidRDefault="00406DF1" w:rsidP="00BE1D47">
            <w:pPr>
              <w:pStyle w:val="TAC"/>
            </w:pPr>
          </w:p>
        </w:tc>
        <w:tc>
          <w:tcPr>
            <w:tcW w:w="1146" w:type="dxa"/>
            <w:vAlign w:val="center"/>
          </w:tcPr>
          <w:p w14:paraId="53940A10" w14:textId="77777777" w:rsidR="00406DF1" w:rsidRPr="00DA6F28" w:rsidRDefault="00406DF1"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152ECE3" w14:textId="77777777" w:rsidR="00406DF1" w:rsidRPr="00DA6F28" w:rsidRDefault="00406DF1" w:rsidP="00BE1D47">
            <w:pPr>
              <w:pStyle w:val="TAC"/>
            </w:pPr>
            <w:r w:rsidRPr="00DA6F28">
              <w:t>40</w:t>
            </w:r>
            <w:r>
              <w:t>62</w:t>
            </w:r>
          </w:p>
        </w:tc>
        <w:tc>
          <w:tcPr>
            <w:tcW w:w="746" w:type="dxa"/>
          </w:tcPr>
          <w:p w14:paraId="1556C1F2" w14:textId="77777777" w:rsidR="00406DF1" w:rsidRPr="00DA6F28" w:rsidRDefault="00406DF1" w:rsidP="00BE1D47">
            <w:pPr>
              <w:pStyle w:val="TAC"/>
            </w:pPr>
            <w:r w:rsidRPr="00DA6F28">
              <w:t>10</w:t>
            </w:r>
          </w:p>
        </w:tc>
        <w:tc>
          <w:tcPr>
            <w:tcW w:w="877" w:type="dxa"/>
          </w:tcPr>
          <w:p w14:paraId="3C5B0F98" w14:textId="77777777" w:rsidR="00406DF1" w:rsidRPr="00DA6F28" w:rsidRDefault="00406DF1" w:rsidP="00BE1D47">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C721A48" w14:textId="77777777" w:rsidR="00406DF1" w:rsidRPr="00DA6F28" w:rsidRDefault="00406DF1" w:rsidP="00BE1D47">
            <w:pPr>
              <w:pStyle w:val="TAC"/>
            </w:pPr>
            <w:r w:rsidRPr="00DA6F28">
              <w:t>40</w:t>
            </w:r>
            <w:r>
              <w:t>62</w:t>
            </w:r>
          </w:p>
        </w:tc>
        <w:tc>
          <w:tcPr>
            <w:tcW w:w="634" w:type="dxa"/>
          </w:tcPr>
          <w:p w14:paraId="1066EA64" w14:textId="77777777" w:rsidR="00406DF1" w:rsidRPr="00DA6F28" w:rsidRDefault="00406DF1" w:rsidP="00BE1D47">
            <w:pPr>
              <w:pStyle w:val="TAC"/>
            </w:pPr>
            <w:r w:rsidRPr="00DA6F28">
              <w:t>N/A</w:t>
            </w:r>
          </w:p>
        </w:tc>
        <w:tc>
          <w:tcPr>
            <w:tcW w:w="947" w:type="dxa"/>
          </w:tcPr>
          <w:p w14:paraId="573AB493" w14:textId="77777777" w:rsidR="00406DF1" w:rsidRPr="00DA6F28" w:rsidRDefault="00406DF1" w:rsidP="00BE1D47">
            <w:pPr>
              <w:pStyle w:val="TAC"/>
            </w:pPr>
            <w:r w:rsidRPr="00DA6F28">
              <w:t>TDD</w:t>
            </w:r>
          </w:p>
        </w:tc>
        <w:tc>
          <w:tcPr>
            <w:tcW w:w="947" w:type="dxa"/>
            <w:vAlign w:val="center"/>
          </w:tcPr>
          <w:p w14:paraId="022E58BA" w14:textId="77777777" w:rsidR="00406DF1" w:rsidRPr="00DA6F28" w:rsidRDefault="00406DF1" w:rsidP="00BE1D47">
            <w:pPr>
              <w:pStyle w:val="TAC"/>
            </w:pPr>
            <w:r w:rsidRPr="00DA6F28">
              <w:t>N/A</w:t>
            </w:r>
          </w:p>
        </w:tc>
      </w:tr>
      <w:tr w:rsidR="00406DF1" w14:paraId="5AC89188" w14:textId="77777777" w:rsidTr="00BE1D47">
        <w:trPr>
          <w:trHeight w:val="22"/>
          <w:jc w:val="center"/>
        </w:trPr>
        <w:tc>
          <w:tcPr>
            <w:tcW w:w="9494" w:type="dxa"/>
            <w:gridSpan w:val="9"/>
          </w:tcPr>
          <w:p w14:paraId="140D3C22" w14:textId="77777777" w:rsidR="00406DF1" w:rsidRPr="00371B0F" w:rsidRDefault="00406DF1" w:rsidP="00BE1D47">
            <w:pPr>
              <w:pStyle w:val="TAN"/>
            </w:pPr>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5B83FC8D" w14:textId="77777777" w:rsidR="00406DF1" w:rsidRDefault="00406DF1" w:rsidP="00406DF1"/>
    <w:p w14:paraId="717C8782" w14:textId="177B49B4" w:rsidR="00406DF1" w:rsidRDefault="00406DF1" w:rsidP="00406DF1">
      <w:pPr>
        <w:pStyle w:val="Heading4"/>
        <w:tabs>
          <w:tab w:val="left" w:pos="0"/>
        </w:tabs>
        <w:ind w:left="0" w:firstLine="0"/>
        <w:rPr>
          <w:rFonts w:cs="Arial"/>
          <w:lang w:val="en-US" w:eastAsia="zh-CN"/>
        </w:rPr>
      </w:pPr>
      <w:bookmarkStart w:id="257" w:name="_Toc97547044"/>
      <w:r>
        <w:rPr>
          <w:rFonts w:cs="Arial"/>
        </w:rPr>
        <w:t>6.18.3</w:t>
      </w:r>
      <w:r>
        <w:rPr>
          <w:rFonts w:cs="Arial"/>
          <w:lang w:eastAsia="zh-CN"/>
        </w:rPr>
        <w:t>.2</w:t>
      </w:r>
      <w:r>
        <w:rPr>
          <w:rFonts w:cs="Arial"/>
          <w:lang w:eastAsia="zh-CN"/>
        </w:rPr>
        <w:tab/>
        <w:t>Power class 2 Case</w:t>
      </w:r>
      <w:r>
        <w:rPr>
          <w:rFonts w:cs="Arial"/>
          <w:lang w:val="en-US" w:eastAsia="zh-CN"/>
        </w:rPr>
        <w:t xml:space="preserve"> B</w:t>
      </w:r>
      <w:bookmarkEnd w:id="257"/>
    </w:p>
    <w:p w14:paraId="516781B5" w14:textId="7BB1515A" w:rsidR="00406DF1" w:rsidRDefault="00406DF1" w:rsidP="00406DF1">
      <w:pPr>
        <w:rPr>
          <w:iCs/>
          <w:lang w:eastAsia="zh-CN"/>
        </w:rPr>
      </w:pPr>
      <w:r>
        <w:rPr>
          <w:iCs/>
          <w:lang w:eastAsia="zh-CN"/>
        </w:rPr>
        <w:t xml:space="preserve">The additional MSD due to intermodulation for PC2 Case B CA_n5-n29-n77 are same as the Case A defined in Table 6.18.3.1-1. </w:t>
      </w:r>
    </w:p>
    <w:p w14:paraId="631F3C68" w14:textId="2C87E509" w:rsidR="007161C0" w:rsidRPr="004D3578" w:rsidRDefault="007161C0" w:rsidP="007161C0">
      <w:pPr>
        <w:pStyle w:val="Heading2"/>
        <w:rPr>
          <w:lang w:eastAsia="zh-CN"/>
        </w:rPr>
      </w:pPr>
      <w:bookmarkStart w:id="258" w:name="_Toc97547045"/>
      <w:r>
        <w:lastRenderedPageBreak/>
        <w:t>6.19</w:t>
      </w:r>
      <w:r w:rsidRPr="004D3578">
        <w:tab/>
      </w:r>
      <w:r>
        <w:rPr>
          <w:lang w:eastAsia="zh-CN"/>
        </w:rPr>
        <w:t>CA_n5-n66-n77</w:t>
      </w:r>
      <w:bookmarkEnd w:id="258"/>
    </w:p>
    <w:p w14:paraId="405D5938" w14:textId="2FDEB7B6" w:rsidR="007161C0" w:rsidRPr="001043CD" w:rsidRDefault="007161C0" w:rsidP="007161C0">
      <w:pPr>
        <w:pStyle w:val="Heading3"/>
        <w:rPr>
          <w:rFonts w:cs="Arial"/>
          <w:szCs w:val="28"/>
          <w:lang w:eastAsia="zh-CN"/>
        </w:rPr>
      </w:pPr>
      <w:bookmarkStart w:id="259" w:name="_Toc97547046"/>
      <w:r>
        <w:rPr>
          <w:rFonts w:cs="Arial"/>
          <w:szCs w:val="28"/>
          <w:lang w:eastAsia="zh-CN"/>
        </w:rPr>
        <w:t>6.19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9"/>
    </w:p>
    <w:p w14:paraId="58348159" w14:textId="3268CD3B" w:rsidR="007161C0" w:rsidRDefault="007161C0" w:rsidP="007161C0">
      <w:pPr>
        <w:pStyle w:val="TH"/>
        <w:rPr>
          <w:lang w:eastAsia="ja-JP"/>
        </w:rPr>
      </w:pPr>
      <w:r>
        <w:rPr>
          <w:lang w:val="en-US"/>
        </w:rPr>
        <w:t>Table 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161C0" w14:paraId="3270F2A2"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532286" w14:textId="77777777" w:rsidR="007161C0" w:rsidRPr="00D776B5" w:rsidRDefault="007161C0"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5DCD" w14:textId="77777777" w:rsidR="007161C0" w:rsidRPr="00D776B5" w:rsidRDefault="007161C0"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B4356" w14:textId="77777777" w:rsidR="007161C0" w:rsidRPr="00D776B5" w:rsidRDefault="007161C0"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071F" w14:textId="77777777" w:rsidR="007161C0" w:rsidRPr="00D776B5" w:rsidRDefault="007161C0"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4F1AD" w14:textId="77777777" w:rsidR="007161C0" w:rsidRPr="00D776B5" w:rsidRDefault="007161C0"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84348" w14:textId="77777777" w:rsidR="007161C0" w:rsidRPr="00D776B5" w:rsidRDefault="007161C0"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9D4EF" w14:textId="77777777" w:rsidR="007161C0" w:rsidRPr="00D776B5" w:rsidRDefault="007161C0"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A9C02" w14:textId="77777777" w:rsidR="007161C0" w:rsidRPr="00D776B5" w:rsidRDefault="007161C0"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D8A2" w14:textId="77777777" w:rsidR="007161C0" w:rsidRPr="00D776B5" w:rsidRDefault="007161C0"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6ABDF" w14:textId="77777777" w:rsidR="007161C0" w:rsidRPr="00D776B5" w:rsidRDefault="007161C0"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C6EDD" w14:textId="77777777" w:rsidR="007161C0" w:rsidRPr="00D776B5" w:rsidRDefault="007161C0"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600DC" w14:textId="77777777" w:rsidR="007161C0" w:rsidRPr="00D776B5" w:rsidRDefault="007161C0"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B30A" w14:textId="77777777" w:rsidR="007161C0" w:rsidRPr="00D776B5" w:rsidRDefault="007161C0"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06C8A" w14:textId="77777777" w:rsidR="007161C0" w:rsidRPr="00D776B5" w:rsidRDefault="007161C0"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9ECE" w14:textId="77777777" w:rsidR="007161C0" w:rsidRPr="00D776B5" w:rsidRDefault="007161C0"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93946" w14:textId="77777777" w:rsidR="007161C0" w:rsidRPr="00D776B5" w:rsidRDefault="007161C0"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16C2" w14:textId="77777777" w:rsidR="007161C0" w:rsidRPr="00D776B5" w:rsidRDefault="007161C0" w:rsidP="00BE1D47">
            <w:pPr>
              <w:pStyle w:val="TAH"/>
            </w:pPr>
            <w:r w:rsidRPr="00D776B5">
              <w:t>Bandwidth combination set</w:t>
            </w:r>
          </w:p>
        </w:tc>
      </w:tr>
      <w:tr w:rsidR="007161C0" w14:paraId="6806B2A5"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1908BE" w14:textId="77777777" w:rsidR="007161C0" w:rsidRDefault="007161C0" w:rsidP="00BE1D47">
            <w:pPr>
              <w:pStyle w:val="TAC"/>
            </w:pPr>
            <w:r w:rsidRPr="00323D1A">
              <w:t>CA_</w:t>
            </w:r>
            <w:r>
              <w:t>n5</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5713D57" w14:textId="77777777" w:rsidR="007161C0" w:rsidRDefault="007161C0" w:rsidP="00BE1D47">
            <w:pPr>
              <w:pStyle w:val="TAC"/>
            </w:pPr>
            <w:r>
              <w:t>CA_n5A-n77A</w:t>
            </w:r>
            <w:r>
              <w:rPr>
                <w:vertAlign w:val="superscript"/>
              </w:rPr>
              <w:t>7</w:t>
            </w:r>
          </w:p>
          <w:p w14:paraId="644ADDB0" w14:textId="77777777" w:rsidR="007161C0" w:rsidRPr="007A097D" w:rsidRDefault="007161C0"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793C9"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609C"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0B4C"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F85"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1D0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C5EDF"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061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6EC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C837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D18E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C64B"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0D35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84489"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A21C0" w14:textId="77777777" w:rsidR="007161C0" w:rsidRDefault="007161C0"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F9D7E64" w14:textId="77777777" w:rsidR="007161C0" w:rsidRDefault="007161C0" w:rsidP="00BE1D47">
            <w:pPr>
              <w:pStyle w:val="TAC"/>
              <w:rPr>
                <w:lang w:val="en-US" w:eastAsia="zh-CN" w:bidi="ar"/>
              </w:rPr>
            </w:pPr>
            <w:r>
              <w:rPr>
                <w:lang w:val="en-US" w:eastAsia="zh-CN" w:bidi="ar"/>
              </w:rPr>
              <w:t>0</w:t>
            </w:r>
          </w:p>
        </w:tc>
      </w:tr>
      <w:tr w:rsidR="007161C0" w14:paraId="584879CA"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400487E"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9EA00D5"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DD46" w14:textId="77777777" w:rsidR="007161C0" w:rsidRDefault="007161C0"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7D81"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A84BE"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366C8"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AE6F0"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A6EA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2630"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6C798"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E8F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F26D"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A022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0B79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91D1"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CBBB" w14:textId="77777777" w:rsidR="007161C0" w:rsidRDefault="007161C0"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6697F61" w14:textId="77777777" w:rsidR="007161C0" w:rsidRDefault="007161C0" w:rsidP="00BE1D47">
            <w:pPr>
              <w:pStyle w:val="TAC"/>
              <w:rPr>
                <w:lang w:val="en-US" w:eastAsia="zh-CN" w:bidi="ar"/>
              </w:rPr>
            </w:pPr>
          </w:p>
        </w:tc>
      </w:tr>
      <w:tr w:rsidR="007161C0" w14:paraId="72C2111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75142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2C081"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18D1"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B875"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532A1"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400F6" w14:textId="77777777" w:rsidR="007161C0" w:rsidRDefault="007161C0"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5B93B" w14:textId="77777777" w:rsidR="007161C0" w:rsidRDefault="007161C0"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DA6F"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BB188"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6AD1B"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BEAEE"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08BB2"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C0055"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5A075"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991C8"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A6101" w14:textId="77777777" w:rsidR="007161C0" w:rsidRDefault="007161C0"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1172" w14:textId="77777777" w:rsidR="007161C0" w:rsidRDefault="007161C0" w:rsidP="00BE1D47">
            <w:pPr>
              <w:pStyle w:val="TAC"/>
              <w:rPr>
                <w:lang w:val="en-US" w:eastAsia="zh-CN" w:bidi="ar"/>
              </w:rPr>
            </w:pPr>
          </w:p>
        </w:tc>
      </w:tr>
      <w:tr w:rsidR="007161C0" w14:paraId="3E840904"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166E8F" w14:textId="77777777" w:rsidR="007161C0" w:rsidRDefault="007161C0" w:rsidP="00BE1D47">
            <w:pPr>
              <w:pStyle w:val="TAC"/>
            </w:pPr>
            <w:r w:rsidRPr="00374B79">
              <w:t>CA_</w:t>
            </w:r>
            <w:r>
              <w:t>n5</w:t>
            </w:r>
            <w:r w:rsidRPr="00374B79">
              <w:t>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9C1746" w14:textId="77777777" w:rsidR="007161C0" w:rsidRDefault="007161C0" w:rsidP="00BE1D47">
            <w:pPr>
              <w:pStyle w:val="TAC"/>
            </w:pPr>
            <w:r>
              <w:t>CA_n5A-n77A</w:t>
            </w:r>
            <w:r>
              <w:rPr>
                <w:vertAlign w:val="superscript"/>
              </w:rPr>
              <w:t>7</w:t>
            </w:r>
          </w:p>
          <w:p w14:paraId="2435C288" w14:textId="77777777" w:rsidR="007161C0" w:rsidRDefault="007161C0"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496AD" w14:textId="77777777" w:rsidR="007161C0" w:rsidRDefault="007161C0" w:rsidP="00BE1D47">
            <w:pPr>
              <w:pStyle w:val="TAC"/>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53853" w14:textId="77777777" w:rsidR="007161C0" w:rsidRDefault="007161C0"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E9AF2"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B2B1A" w14:textId="77777777" w:rsidR="007161C0" w:rsidRDefault="007161C0" w:rsidP="00BE1D47">
            <w:pPr>
              <w:pStyle w:val="TAC"/>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16194" w14:textId="77777777" w:rsidR="007161C0" w:rsidRDefault="007161C0" w:rsidP="00BE1D47">
            <w:pPr>
              <w:pStyle w:val="TAC"/>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96280"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4AC61"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5E3F2"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6AB88"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5A8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740C"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D92E7"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977A5" w14:textId="77777777" w:rsidR="007161C0" w:rsidRDefault="007161C0"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B29B" w14:textId="77777777" w:rsidR="007161C0" w:rsidRDefault="007161C0"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3D0F5" w14:textId="77777777" w:rsidR="007161C0" w:rsidRDefault="007161C0" w:rsidP="00BE1D47">
            <w:pPr>
              <w:pStyle w:val="TAC"/>
              <w:rPr>
                <w:lang w:val="en-US" w:eastAsia="zh-CN" w:bidi="ar"/>
              </w:rPr>
            </w:pPr>
          </w:p>
        </w:tc>
      </w:tr>
      <w:tr w:rsidR="007161C0" w14:paraId="6DDB0C38"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6A5AB944" w14:textId="77777777" w:rsidR="007161C0" w:rsidRDefault="007161C0"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582453D"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6FF56" w14:textId="77777777" w:rsidR="007161C0" w:rsidRDefault="007161C0"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E7FB3" w14:textId="77777777" w:rsidR="007161C0" w:rsidRDefault="007161C0"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E0BB" w14:textId="77777777" w:rsidR="007161C0" w:rsidRDefault="007161C0" w:rsidP="00BE1D47">
            <w:pPr>
              <w:pStyle w:val="TAC"/>
              <w:rPr>
                <w:lang w:val="en-US" w:eastAsia="zh-CN" w:bidi="ar"/>
              </w:rPr>
            </w:pPr>
          </w:p>
        </w:tc>
      </w:tr>
      <w:tr w:rsidR="007161C0" w14:paraId="328BCF2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770B995" w14:textId="77777777" w:rsidR="007161C0" w:rsidRDefault="007161C0"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C441A" w14:textId="77777777" w:rsidR="007161C0" w:rsidRDefault="007161C0"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D4B0C" w14:textId="77777777" w:rsidR="007161C0" w:rsidRDefault="007161C0"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EEA3" w14:textId="77777777" w:rsidR="007161C0" w:rsidRDefault="007161C0"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3D6E8" w14:textId="77777777" w:rsidR="007161C0" w:rsidRDefault="007161C0"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84724" w14:textId="77777777" w:rsidR="007161C0" w:rsidRDefault="007161C0"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E0724" w14:textId="77777777" w:rsidR="007161C0" w:rsidRDefault="007161C0"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4F2D4" w14:textId="77777777" w:rsidR="007161C0" w:rsidRDefault="007161C0"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48781" w14:textId="77777777" w:rsidR="007161C0" w:rsidRDefault="007161C0"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F4D8F" w14:textId="77777777" w:rsidR="007161C0" w:rsidRDefault="007161C0"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F3DCB" w14:textId="77777777" w:rsidR="007161C0" w:rsidRDefault="007161C0"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25C3A" w14:textId="77777777" w:rsidR="007161C0" w:rsidRDefault="007161C0"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901D9" w14:textId="77777777" w:rsidR="007161C0" w:rsidRDefault="007161C0"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8C770" w14:textId="77777777" w:rsidR="007161C0" w:rsidRDefault="007161C0"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7D2DA" w14:textId="77777777" w:rsidR="007161C0" w:rsidRDefault="007161C0"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D3C0" w14:textId="77777777" w:rsidR="007161C0" w:rsidRDefault="007161C0"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75CC" w14:textId="77777777" w:rsidR="007161C0" w:rsidRDefault="007161C0" w:rsidP="00BE1D47">
            <w:pPr>
              <w:pStyle w:val="TAC"/>
              <w:rPr>
                <w:lang w:val="en-US" w:eastAsia="zh-CN" w:bidi="ar"/>
              </w:rPr>
            </w:pPr>
          </w:p>
        </w:tc>
      </w:tr>
      <w:tr w:rsidR="007161C0" w14:paraId="768F5E9E"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95EB6C" w14:textId="77777777" w:rsidR="007161C0" w:rsidRPr="00E31F8F" w:rsidRDefault="007161C0" w:rsidP="00BE1D47">
            <w:pPr>
              <w:pStyle w:val="TAC"/>
            </w:pPr>
            <w:r>
              <w:t>CA_n5A-n66A-n77(2A)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A755E2E" w14:textId="77777777" w:rsidR="007161C0" w:rsidRDefault="007161C0" w:rsidP="00BE1D47">
            <w:pPr>
              <w:pStyle w:val="TAC"/>
            </w:pPr>
            <w:r>
              <w:t>CA_n5A-n77A</w:t>
            </w:r>
            <w:r>
              <w:rPr>
                <w:vertAlign w:val="superscript"/>
              </w:rPr>
              <w:t>7</w:t>
            </w:r>
          </w:p>
          <w:p w14:paraId="33AB03A5" w14:textId="77777777" w:rsidR="007161C0" w:rsidRDefault="007161C0"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7B139" w14:textId="77777777" w:rsidR="007161C0" w:rsidRDefault="007161C0" w:rsidP="00BE1D47">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C135"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DE81"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2F1"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58DB7"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A6A1E"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5C30F"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FF33"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31ED2"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2293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41566"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5AB8A"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2C3E5"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1FE48" w14:textId="77777777" w:rsidR="007161C0" w:rsidRDefault="007161C0"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050B" w14:textId="77777777" w:rsidR="007161C0" w:rsidRDefault="007161C0" w:rsidP="00BE1D47">
            <w:pPr>
              <w:pStyle w:val="TAC"/>
            </w:pPr>
            <w:r>
              <w:rPr>
                <w:lang w:val="en-US" w:eastAsia="zh-CN" w:bidi="ar"/>
              </w:rPr>
              <w:t>0</w:t>
            </w:r>
          </w:p>
        </w:tc>
      </w:tr>
      <w:tr w:rsidR="007161C0" w14:paraId="636FCB96"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52DDBB1" w14:textId="77777777" w:rsidR="007161C0" w:rsidRDefault="007161C0"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51FEB9"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EEEE" w14:textId="77777777" w:rsidR="007161C0" w:rsidRDefault="007161C0"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BCD57" w14:textId="77777777" w:rsidR="007161C0" w:rsidRDefault="007161C0"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17B3E" w14:textId="77777777" w:rsidR="007161C0" w:rsidRDefault="007161C0"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1BDEE" w14:textId="77777777" w:rsidR="007161C0" w:rsidRDefault="007161C0"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04D72" w14:textId="77777777" w:rsidR="007161C0" w:rsidRDefault="007161C0"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7DD2B" w14:textId="77777777" w:rsidR="007161C0" w:rsidRDefault="007161C0"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C6A6D" w14:textId="77777777" w:rsidR="007161C0" w:rsidRDefault="007161C0"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18" w14:textId="77777777" w:rsidR="007161C0" w:rsidRDefault="007161C0"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2EDC"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E9028"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D0707"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36FBD" w14:textId="77777777" w:rsidR="007161C0" w:rsidRDefault="007161C0"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2511E" w14:textId="77777777" w:rsidR="007161C0" w:rsidRDefault="007161C0"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39" w14:textId="77777777" w:rsidR="007161C0" w:rsidRDefault="007161C0"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A1E0E" w14:textId="77777777" w:rsidR="007161C0" w:rsidRDefault="007161C0" w:rsidP="00BE1D47">
            <w:pPr>
              <w:jc w:val="center"/>
              <w:rPr>
                <w:rFonts w:ascii="Arial" w:hAnsi="Arial" w:cs="Arial"/>
                <w:color w:val="000000"/>
                <w:sz w:val="18"/>
                <w:szCs w:val="18"/>
              </w:rPr>
            </w:pPr>
          </w:p>
        </w:tc>
      </w:tr>
      <w:tr w:rsidR="007161C0" w14:paraId="3CB32BE6"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E224CA" w14:textId="77777777" w:rsidR="007161C0" w:rsidRDefault="007161C0"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376B" w14:textId="77777777" w:rsidR="007161C0" w:rsidRDefault="007161C0"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CDC23" w14:textId="77777777" w:rsidR="007161C0" w:rsidRDefault="007161C0"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60380" w14:textId="77777777" w:rsidR="007161C0" w:rsidRDefault="007161C0"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14F11" w14:textId="77777777" w:rsidR="007161C0" w:rsidRDefault="007161C0" w:rsidP="00BE1D47">
            <w:pPr>
              <w:jc w:val="center"/>
              <w:rPr>
                <w:rFonts w:ascii="Arial" w:hAnsi="Arial" w:cs="Arial"/>
                <w:color w:val="000000"/>
                <w:sz w:val="18"/>
                <w:szCs w:val="18"/>
              </w:rPr>
            </w:pPr>
          </w:p>
        </w:tc>
      </w:tr>
      <w:tr w:rsidR="007161C0" w14:paraId="7EA2CBC6"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DF89" w14:textId="77777777" w:rsidR="007161C0" w:rsidRDefault="007161C0"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03376177" w14:textId="77777777" w:rsidR="007161C0" w:rsidRDefault="007161C0"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467057F4" w14:textId="77777777" w:rsidR="007161C0" w:rsidRDefault="007161C0" w:rsidP="007161C0">
      <w:pPr>
        <w:rPr>
          <w:sz w:val="16"/>
          <w:szCs w:val="16"/>
          <w:lang w:eastAsia="zh-CN"/>
        </w:rPr>
      </w:pPr>
    </w:p>
    <w:p w14:paraId="5EEB0122" w14:textId="07E181BC" w:rsidR="007161C0" w:rsidRPr="001043CD" w:rsidRDefault="007161C0" w:rsidP="007161C0">
      <w:pPr>
        <w:pStyle w:val="Heading3"/>
        <w:rPr>
          <w:lang w:val="en-US" w:eastAsia="zh-CN"/>
        </w:rPr>
      </w:pPr>
      <w:bookmarkStart w:id="260" w:name="_Toc97547047"/>
      <w:r>
        <w:rPr>
          <w:lang w:eastAsia="zh-CN"/>
        </w:rPr>
        <w:t>6.19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0"/>
    </w:p>
    <w:p w14:paraId="789758DA" w14:textId="606043A6" w:rsidR="007161C0" w:rsidRDefault="007161C0" w:rsidP="007161C0">
      <w:pPr>
        <w:pStyle w:val="TH"/>
        <w:rPr>
          <w:lang w:eastAsia="zh-CN"/>
        </w:rPr>
      </w:pPr>
      <w:r>
        <w:t>Table 6.19.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F7C3F54" w14:textId="77777777" w:rsidTr="00BE1D47">
        <w:trPr>
          <w:trHeight w:val="383"/>
          <w:jc w:val="center"/>
        </w:trPr>
        <w:tc>
          <w:tcPr>
            <w:tcW w:w="1679" w:type="dxa"/>
          </w:tcPr>
          <w:p w14:paraId="6138AB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56234351"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p>
        </w:tc>
        <w:tc>
          <w:tcPr>
            <w:tcW w:w="1641" w:type="dxa"/>
            <w:shd w:val="clear" w:color="auto" w:fill="auto"/>
          </w:tcPr>
          <w:p w14:paraId="21DA5996"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0AB9D31"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62BA4880"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7161C0" w:rsidRPr="00530DFD" w14:paraId="42EFDFD6" w14:textId="77777777" w:rsidTr="00BE1D47">
        <w:trPr>
          <w:trHeight w:val="192"/>
          <w:jc w:val="center"/>
        </w:trPr>
        <w:tc>
          <w:tcPr>
            <w:tcW w:w="1679" w:type="dxa"/>
            <w:vMerge w:val="restart"/>
            <w:vAlign w:val="center"/>
          </w:tcPr>
          <w:p w14:paraId="7C963169" w14:textId="77777777" w:rsidR="007161C0" w:rsidRPr="00AE608E" w:rsidRDefault="007161C0" w:rsidP="00BE1D47">
            <w:pPr>
              <w:pStyle w:val="TAL"/>
              <w:keepNext w:val="0"/>
              <w:widowControl w:val="0"/>
              <w:jc w:val="both"/>
              <w:rPr>
                <w:lang w:eastAsia="zh-CN"/>
              </w:rPr>
            </w:pPr>
            <w:r w:rsidRPr="002C7612">
              <w:rPr>
                <w:rFonts w:cs="Arial"/>
              </w:rPr>
              <w:t>CA_</w:t>
            </w:r>
            <w:r>
              <w:rPr>
                <w:rFonts w:cs="Arial"/>
              </w:rPr>
              <w:t>n5A</w:t>
            </w:r>
            <w:r w:rsidRPr="002C7612">
              <w:rPr>
                <w:rFonts w:cs="Arial"/>
              </w:rPr>
              <w:t>-n</w:t>
            </w:r>
            <w:r>
              <w:rPr>
                <w:rFonts w:cs="Arial"/>
              </w:rPr>
              <w:t>77A</w:t>
            </w:r>
          </w:p>
        </w:tc>
        <w:tc>
          <w:tcPr>
            <w:tcW w:w="2045" w:type="dxa"/>
            <w:shd w:val="clear" w:color="auto" w:fill="auto"/>
          </w:tcPr>
          <w:p w14:paraId="28F27651"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78B1CDE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5835E865"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272148BA"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4B445812" w14:textId="77777777" w:rsidTr="00BE1D47">
        <w:trPr>
          <w:trHeight w:val="192"/>
          <w:jc w:val="center"/>
        </w:trPr>
        <w:tc>
          <w:tcPr>
            <w:tcW w:w="1679" w:type="dxa"/>
            <w:vMerge/>
          </w:tcPr>
          <w:p w14:paraId="076AED89"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2C275D9D"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7D3F1664"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84AE9AB"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6CF34253" w14:textId="77777777" w:rsidR="007161C0" w:rsidRPr="002C7612" w:rsidRDefault="007161C0" w:rsidP="00BE1D47">
            <w:pPr>
              <w:pStyle w:val="TAL"/>
              <w:keepNext w:val="0"/>
              <w:widowControl w:val="0"/>
              <w:jc w:val="both"/>
              <w:rPr>
                <w:rFonts w:cs="Arial"/>
              </w:rPr>
            </w:pPr>
            <w:r w:rsidRPr="002C7612">
              <w:rPr>
                <w:rFonts w:cs="Arial"/>
              </w:rPr>
              <w:t>26dBm</w:t>
            </w:r>
          </w:p>
        </w:tc>
      </w:tr>
    </w:tbl>
    <w:p w14:paraId="17F3965D" w14:textId="77777777" w:rsidR="007161C0" w:rsidRPr="00884AB9" w:rsidRDefault="007161C0" w:rsidP="007161C0">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6DC2FDE" w14:textId="0E78673A" w:rsidR="007161C0" w:rsidRDefault="007161C0" w:rsidP="007161C0">
      <w:pPr>
        <w:pStyle w:val="TH"/>
        <w:rPr>
          <w:lang w:eastAsia="zh-CN"/>
        </w:rPr>
      </w:pPr>
      <w:r>
        <w:t>Table 6.19.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8E33D7B" w14:textId="77777777" w:rsidTr="00BE1D47">
        <w:trPr>
          <w:trHeight w:val="383"/>
          <w:jc w:val="center"/>
        </w:trPr>
        <w:tc>
          <w:tcPr>
            <w:tcW w:w="1679" w:type="dxa"/>
          </w:tcPr>
          <w:p w14:paraId="78255FCA" w14:textId="77777777" w:rsidR="007161C0" w:rsidRPr="00EC6D89" w:rsidRDefault="007161C0" w:rsidP="00BE1D47">
            <w:pPr>
              <w:pStyle w:val="TAH"/>
              <w:rPr>
                <w:lang w:val="en-US" w:eastAsia="zh-CN"/>
              </w:rPr>
            </w:pPr>
            <w:r w:rsidRPr="00B0188E">
              <w:rPr>
                <w:lang w:val="en-US" w:eastAsia="zh-CN"/>
              </w:rPr>
              <w:t>Uplink CA configuration</w:t>
            </w:r>
          </w:p>
        </w:tc>
        <w:tc>
          <w:tcPr>
            <w:tcW w:w="2045" w:type="dxa"/>
            <w:shd w:val="clear" w:color="auto" w:fill="auto"/>
          </w:tcPr>
          <w:p w14:paraId="4CD8CA3C" w14:textId="77777777" w:rsidR="007161C0" w:rsidRPr="00530DFD" w:rsidRDefault="007161C0" w:rsidP="00BE1D47">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33D33165" w14:textId="77777777" w:rsidR="007161C0" w:rsidRPr="00530DFD" w:rsidRDefault="007161C0"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81AC21D"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595A4E2" w14:textId="77777777" w:rsidR="007161C0" w:rsidRPr="00530DFD" w:rsidRDefault="007161C0" w:rsidP="00BE1D47">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7161C0" w:rsidRPr="00530DFD" w14:paraId="7D49650B" w14:textId="77777777" w:rsidTr="00BE1D47">
        <w:trPr>
          <w:trHeight w:val="192"/>
          <w:jc w:val="center"/>
        </w:trPr>
        <w:tc>
          <w:tcPr>
            <w:tcW w:w="1679" w:type="dxa"/>
            <w:vMerge w:val="restart"/>
            <w:vAlign w:val="center"/>
          </w:tcPr>
          <w:p w14:paraId="60BA672E" w14:textId="77777777" w:rsidR="007161C0" w:rsidRPr="00E95425" w:rsidRDefault="007161C0" w:rsidP="00BE1D47">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A154532" w14:textId="77777777" w:rsidR="007161C0" w:rsidRPr="002C7612" w:rsidRDefault="007161C0" w:rsidP="00BE1D47">
            <w:pPr>
              <w:pStyle w:val="TAL"/>
              <w:keepNext w:val="0"/>
              <w:widowControl w:val="0"/>
              <w:jc w:val="both"/>
              <w:rPr>
                <w:rFonts w:cs="Arial"/>
              </w:rPr>
            </w:pPr>
            <w:r w:rsidRPr="002C7612">
              <w:rPr>
                <w:rFonts w:cs="Arial"/>
              </w:rPr>
              <w:t>Case a</w:t>
            </w:r>
          </w:p>
        </w:tc>
        <w:tc>
          <w:tcPr>
            <w:tcW w:w="1641" w:type="dxa"/>
            <w:shd w:val="clear" w:color="auto" w:fill="auto"/>
          </w:tcPr>
          <w:p w14:paraId="4D0C882C"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74D0E73C"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0D43CE2E" w14:textId="77777777" w:rsidR="007161C0" w:rsidRPr="002C7612" w:rsidRDefault="007161C0" w:rsidP="00BE1D47">
            <w:pPr>
              <w:pStyle w:val="TAL"/>
              <w:keepNext w:val="0"/>
              <w:widowControl w:val="0"/>
              <w:jc w:val="both"/>
              <w:rPr>
                <w:rFonts w:cs="Arial"/>
              </w:rPr>
            </w:pPr>
            <w:r w:rsidRPr="002C7612">
              <w:rPr>
                <w:rFonts w:cs="Arial"/>
              </w:rPr>
              <w:t>23dBm</w:t>
            </w:r>
          </w:p>
        </w:tc>
      </w:tr>
      <w:tr w:rsidR="007161C0" w:rsidRPr="00530DFD" w14:paraId="6C04B062" w14:textId="77777777" w:rsidTr="00BE1D47">
        <w:trPr>
          <w:trHeight w:val="192"/>
          <w:jc w:val="center"/>
        </w:trPr>
        <w:tc>
          <w:tcPr>
            <w:tcW w:w="1679" w:type="dxa"/>
            <w:vMerge/>
          </w:tcPr>
          <w:p w14:paraId="03B648E4" w14:textId="77777777" w:rsidR="007161C0" w:rsidRPr="00AE608E" w:rsidRDefault="007161C0" w:rsidP="00BE1D47">
            <w:pPr>
              <w:pStyle w:val="TAL"/>
              <w:keepNext w:val="0"/>
              <w:widowControl w:val="0"/>
              <w:jc w:val="both"/>
              <w:rPr>
                <w:rFonts w:cs="Arial"/>
                <w:kern w:val="2"/>
                <w:szCs w:val="18"/>
                <w:lang w:val="en-US" w:eastAsia="zh-CN"/>
              </w:rPr>
            </w:pPr>
          </w:p>
        </w:tc>
        <w:tc>
          <w:tcPr>
            <w:tcW w:w="2045" w:type="dxa"/>
            <w:shd w:val="clear" w:color="auto" w:fill="auto"/>
          </w:tcPr>
          <w:p w14:paraId="031709E8" w14:textId="77777777" w:rsidR="007161C0" w:rsidRPr="002C7612" w:rsidRDefault="007161C0" w:rsidP="00BE1D47">
            <w:pPr>
              <w:pStyle w:val="TAL"/>
              <w:keepNext w:val="0"/>
              <w:widowControl w:val="0"/>
              <w:jc w:val="both"/>
              <w:rPr>
                <w:rFonts w:cs="Arial"/>
              </w:rPr>
            </w:pPr>
            <w:r w:rsidRPr="002C7612">
              <w:rPr>
                <w:rFonts w:cs="Arial"/>
              </w:rPr>
              <w:t>Case b</w:t>
            </w:r>
          </w:p>
        </w:tc>
        <w:tc>
          <w:tcPr>
            <w:tcW w:w="1641" w:type="dxa"/>
            <w:shd w:val="clear" w:color="auto" w:fill="auto"/>
          </w:tcPr>
          <w:p w14:paraId="25E3A9CD" w14:textId="77777777" w:rsidR="007161C0" w:rsidRPr="002C7612" w:rsidRDefault="007161C0" w:rsidP="00BE1D47">
            <w:pPr>
              <w:pStyle w:val="TAL"/>
              <w:keepNext w:val="0"/>
              <w:widowControl w:val="0"/>
              <w:jc w:val="both"/>
              <w:rPr>
                <w:rFonts w:cs="Arial"/>
              </w:rPr>
            </w:pPr>
            <w:r w:rsidRPr="002C7612">
              <w:rPr>
                <w:rFonts w:cs="Arial"/>
              </w:rPr>
              <w:t>26dBm</w:t>
            </w:r>
          </w:p>
        </w:tc>
        <w:tc>
          <w:tcPr>
            <w:tcW w:w="1681" w:type="dxa"/>
            <w:shd w:val="clear" w:color="auto" w:fill="auto"/>
          </w:tcPr>
          <w:p w14:paraId="29F5F0DF" w14:textId="77777777" w:rsidR="007161C0" w:rsidRPr="002C7612" w:rsidRDefault="007161C0" w:rsidP="00BE1D47">
            <w:pPr>
              <w:pStyle w:val="TAL"/>
              <w:keepNext w:val="0"/>
              <w:widowControl w:val="0"/>
              <w:jc w:val="both"/>
              <w:rPr>
                <w:rFonts w:cs="Arial"/>
              </w:rPr>
            </w:pPr>
            <w:r w:rsidRPr="002C7612">
              <w:rPr>
                <w:rFonts w:cs="Arial"/>
              </w:rPr>
              <w:t>23dBm</w:t>
            </w:r>
          </w:p>
        </w:tc>
        <w:tc>
          <w:tcPr>
            <w:tcW w:w="1660" w:type="dxa"/>
            <w:shd w:val="clear" w:color="auto" w:fill="auto"/>
          </w:tcPr>
          <w:p w14:paraId="5B266BDC" w14:textId="77777777" w:rsidR="007161C0" w:rsidRPr="002C7612" w:rsidRDefault="007161C0" w:rsidP="00BE1D47">
            <w:pPr>
              <w:pStyle w:val="TAL"/>
              <w:keepNext w:val="0"/>
              <w:widowControl w:val="0"/>
              <w:jc w:val="both"/>
              <w:rPr>
                <w:rFonts w:cs="Arial"/>
              </w:rPr>
            </w:pPr>
            <w:r w:rsidRPr="002C7612">
              <w:rPr>
                <w:rFonts w:cs="Arial"/>
              </w:rPr>
              <w:t>26dBm</w:t>
            </w:r>
          </w:p>
        </w:tc>
      </w:tr>
    </w:tbl>
    <w:p w14:paraId="0AEF9B29" w14:textId="77777777" w:rsidR="007161C0" w:rsidRPr="00AB556B" w:rsidRDefault="007161C0" w:rsidP="007161C0">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5203B9A" w14:textId="389790A9" w:rsidR="007161C0" w:rsidRPr="00FD4F24" w:rsidRDefault="007161C0" w:rsidP="007161C0">
      <w:pPr>
        <w:pStyle w:val="Heading3"/>
        <w:rPr>
          <w:lang w:eastAsia="zh-CN"/>
        </w:rPr>
      </w:pPr>
      <w:bookmarkStart w:id="261" w:name="_Toc97547048"/>
      <w:r>
        <w:t>6.19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1"/>
    </w:p>
    <w:p w14:paraId="609B5644" w14:textId="77777777" w:rsidR="007161C0" w:rsidRDefault="007161C0" w:rsidP="007161C0">
      <w:r w:rsidRPr="00315EFF">
        <w:t>The PC2 dual-uplink carrier co-existence analysis for CA_</w:t>
      </w:r>
      <w:r>
        <w:t>n5</w:t>
      </w:r>
      <w:r w:rsidRPr="00315EFF">
        <w:t>-</w:t>
      </w:r>
      <w:r>
        <w:t>n66</w:t>
      </w:r>
      <w:r w:rsidRPr="00315EFF">
        <w:t>-n77 can be re-used from DC_</w:t>
      </w:r>
      <w:r>
        <w:t>5</w:t>
      </w:r>
      <w:r w:rsidRPr="00315EFF">
        <w:t>-</w:t>
      </w:r>
      <w:r>
        <w:t>66</w:t>
      </w:r>
      <w:r w:rsidRPr="00315EFF">
        <w:t>_n77 in TR 37.827. Based on this,</w:t>
      </w:r>
      <w:r>
        <w:t xml:space="preserve"> it can be seen that:</w:t>
      </w:r>
    </w:p>
    <w:p w14:paraId="424947F1" w14:textId="77777777" w:rsidR="007161C0" w:rsidRDefault="007161C0" w:rsidP="007161C0">
      <w:pPr>
        <w:pStyle w:val="B1"/>
      </w:pPr>
      <w:r>
        <w:t>-</w:t>
      </w:r>
      <w:r>
        <w:tab/>
        <w:t>IMD3 products are produced by Band n5 and n77 that might fall in Rx of band n66.</w:t>
      </w:r>
    </w:p>
    <w:p w14:paraId="1059CF35" w14:textId="77777777" w:rsidR="007161C0" w:rsidRDefault="007161C0" w:rsidP="007161C0">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p>
    <w:p w14:paraId="606ED1E2" w14:textId="6D106C22" w:rsidR="007161C0" w:rsidRDefault="007161C0" w:rsidP="007161C0">
      <w:pPr>
        <w:pStyle w:val="Heading4"/>
        <w:tabs>
          <w:tab w:val="left" w:pos="0"/>
        </w:tabs>
        <w:ind w:left="0" w:firstLine="0"/>
        <w:rPr>
          <w:rFonts w:cs="Arial"/>
          <w:szCs w:val="28"/>
          <w:lang w:val="en-US" w:eastAsia="zh-CN"/>
        </w:rPr>
      </w:pPr>
      <w:bookmarkStart w:id="262" w:name="_Toc97547049"/>
      <w:r>
        <w:rPr>
          <w:rFonts w:cs="Arial"/>
        </w:rPr>
        <w:t>6.19.3</w:t>
      </w:r>
      <w:r>
        <w:rPr>
          <w:rFonts w:cs="Arial"/>
          <w:lang w:eastAsia="zh-CN"/>
        </w:rPr>
        <w:t>.1</w:t>
      </w:r>
      <w:r>
        <w:rPr>
          <w:rFonts w:cs="Arial"/>
          <w:lang w:eastAsia="zh-CN"/>
        </w:rPr>
        <w:tab/>
        <w:t>Power class 2 Case</w:t>
      </w:r>
      <w:r>
        <w:rPr>
          <w:rFonts w:cs="Arial"/>
          <w:lang w:val="en-US" w:eastAsia="zh-CN"/>
        </w:rPr>
        <w:t xml:space="preserve"> A</w:t>
      </w:r>
      <w:bookmarkEnd w:id="262"/>
    </w:p>
    <w:p w14:paraId="1676BCB2" w14:textId="364620B5" w:rsidR="007161C0" w:rsidRDefault="007161C0" w:rsidP="007161C0">
      <w:pPr>
        <w:rPr>
          <w:iCs/>
          <w:lang w:eastAsia="zh-CN"/>
        </w:rPr>
      </w:pPr>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6.19.3.1-1.</w:t>
      </w:r>
    </w:p>
    <w:p w14:paraId="6431BA39" w14:textId="77432314" w:rsidR="007161C0" w:rsidRDefault="007161C0" w:rsidP="007161C0">
      <w:pPr>
        <w:pStyle w:val="TH"/>
      </w:pPr>
      <w:r w:rsidRPr="00577923">
        <w:lastRenderedPageBreak/>
        <w:t>Ta</w:t>
      </w:r>
      <w:r w:rsidRPr="00577923">
        <w:rPr>
          <w:szCs w:val="22"/>
        </w:rPr>
        <w:t xml:space="preserve">ble </w:t>
      </w:r>
      <w:r>
        <w:rPr>
          <w:szCs w:val="22"/>
          <w:lang w:val="en-US" w:eastAsia="zh-CN"/>
        </w:rPr>
        <w:t>6.19</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161C0" w:rsidRPr="00DA6F28" w14:paraId="4B719804" w14:textId="77777777" w:rsidTr="00BE1D47">
        <w:trPr>
          <w:trHeight w:val="231"/>
          <w:tblHeader/>
          <w:jc w:val="center"/>
        </w:trPr>
        <w:tc>
          <w:tcPr>
            <w:tcW w:w="1738" w:type="dxa"/>
            <w:tcBorders>
              <w:bottom w:val="single" w:sz="4" w:space="0" w:color="auto"/>
            </w:tcBorders>
            <w:vAlign w:val="center"/>
          </w:tcPr>
          <w:p w14:paraId="62C21A6F" w14:textId="77777777" w:rsidR="007161C0" w:rsidRPr="00DA6F28" w:rsidRDefault="007161C0" w:rsidP="00BE1D47">
            <w:pPr>
              <w:pStyle w:val="TAH"/>
            </w:pPr>
            <w:r w:rsidRPr="00555E1F">
              <w:t>NR CA band combination</w:t>
            </w:r>
          </w:p>
        </w:tc>
        <w:tc>
          <w:tcPr>
            <w:tcW w:w="1146" w:type="dxa"/>
            <w:tcBorders>
              <w:bottom w:val="single" w:sz="4" w:space="0" w:color="auto"/>
            </w:tcBorders>
            <w:vAlign w:val="center"/>
          </w:tcPr>
          <w:p w14:paraId="4B7D0C95" w14:textId="77777777" w:rsidR="007161C0" w:rsidRPr="00DA6F28" w:rsidRDefault="007161C0" w:rsidP="00BE1D47">
            <w:pPr>
              <w:pStyle w:val="TAH"/>
            </w:pPr>
            <w:r w:rsidRPr="00DA6F28">
              <w:t>NR band</w:t>
            </w:r>
          </w:p>
        </w:tc>
        <w:tc>
          <w:tcPr>
            <w:tcW w:w="1160" w:type="dxa"/>
            <w:tcBorders>
              <w:bottom w:val="single" w:sz="4" w:space="0" w:color="auto"/>
            </w:tcBorders>
            <w:vAlign w:val="center"/>
          </w:tcPr>
          <w:p w14:paraId="17589E6D" w14:textId="77777777" w:rsidR="007161C0" w:rsidRPr="00DA6F28" w:rsidRDefault="007161C0"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3DC27D76" w14:textId="77777777" w:rsidR="007161C0" w:rsidRPr="00DA6F28" w:rsidRDefault="007161C0" w:rsidP="00BE1D47">
            <w:pPr>
              <w:pStyle w:val="TAH"/>
            </w:pPr>
            <w:r w:rsidRPr="00DA6F28">
              <w:t xml:space="preserve">UL/DL BW </w:t>
            </w:r>
            <w:r w:rsidRPr="00DA6F28">
              <w:br/>
              <w:t>(MHz)</w:t>
            </w:r>
          </w:p>
        </w:tc>
        <w:tc>
          <w:tcPr>
            <w:tcW w:w="877" w:type="dxa"/>
            <w:tcBorders>
              <w:bottom w:val="single" w:sz="4" w:space="0" w:color="auto"/>
            </w:tcBorders>
            <w:vAlign w:val="center"/>
          </w:tcPr>
          <w:p w14:paraId="6953E4BE" w14:textId="77777777" w:rsidR="007161C0" w:rsidRPr="00DA6F28" w:rsidRDefault="007161C0" w:rsidP="00BE1D47">
            <w:pPr>
              <w:pStyle w:val="TAH"/>
            </w:pPr>
            <w:r w:rsidRPr="00DA6F28">
              <w:t>UL</w:t>
            </w:r>
          </w:p>
          <w:p w14:paraId="527B34CC" w14:textId="77777777" w:rsidR="007161C0" w:rsidRPr="00DA6F28" w:rsidRDefault="007161C0" w:rsidP="00BE1D47">
            <w:pPr>
              <w:pStyle w:val="TAH"/>
            </w:pPr>
            <w:r w:rsidRPr="00DA6F28">
              <w:t>L</w:t>
            </w:r>
            <w:r w:rsidRPr="00DA6F28">
              <w:rPr>
                <w:vertAlign w:val="subscript"/>
              </w:rPr>
              <w:t>CRB</w:t>
            </w:r>
          </w:p>
        </w:tc>
        <w:tc>
          <w:tcPr>
            <w:tcW w:w="1299" w:type="dxa"/>
            <w:tcBorders>
              <w:bottom w:val="single" w:sz="4" w:space="0" w:color="auto"/>
            </w:tcBorders>
            <w:vAlign w:val="center"/>
          </w:tcPr>
          <w:p w14:paraId="5BA565E7" w14:textId="77777777" w:rsidR="007161C0" w:rsidRPr="00DA6F28" w:rsidRDefault="007161C0"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7343290E" w14:textId="77777777" w:rsidR="007161C0" w:rsidRPr="00DA6F28" w:rsidRDefault="007161C0" w:rsidP="00BE1D47">
            <w:pPr>
              <w:pStyle w:val="TAH"/>
            </w:pPr>
            <w:r w:rsidRPr="00DA6F28">
              <w:t xml:space="preserve">MSD </w:t>
            </w:r>
            <w:r w:rsidRPr="00DA6F28">
              <w:br/>
              <w:t>(dB)</w:t>
            </w:r>
          </w:p>
        </w:tc>
        <w:tc>
          <w:tcPr>
            <w:tcW w:w="947" w:type="dxa"/>
            <w:tcBorders>
              <w:bottom w:val="single" w:sz="4" w:space="0" w:color="auto"/>
            </w:tcBorders>
            <w:vAlign w:val="center"/>
          </w:tcPr>
          <w:p w14:paraId="728AEBA1" w14:textId="77777777" w:rsidR="007161C0" w:rsidRPr="00DA6F28" w:rsidRDefault="007161C0" w:rsidP="00BE1D47">
            <w:pPr>
              <w:pStyle w:val="TAH"/>
            </w:pPr>
            <w:r w:rsidRPr="00DA6F28">
              <w:t>Duplex mode</w:t>
            </w:r>
          </w:p>
        </w:tc>
        <w:tc>
          <w:tcPr>
            <w:tcW w:w="947" w:type="dxa"/>
            <w:tcBorders>
              <w:bottom w:val="single" w:sz="4" w:space="0" w:color="auto"/>
            </w:tcBorders>
          </w:tcPr>
          <w:p w14:paraId="567E6EE8" w14:textId="77777777" w:rsidR="007161C0" w:rsidRPr="00DA6F28" w:rsidRDefault="007161C0" w:rsidP="00BE1D47">
            <w:pPr>
              <w:pStyle w:val="TAH"/>
            </w:pPr>
            <w:r w:rsidRPr="00DA6F28">
              <w:t>IMD order</w:t>
            </w:r>
          </w:p>
        </w:tc>
      </w:tr>
      <w:tr w:rsidR="007161C0" w14:paraId="2FA88CDF" w14:textId="77777777" w:rsidTr="00BE1D47">
        <w:trPr>
          <w:trHeight w:val="231"/>
          <w:tblHeader/>
          <w:jc w:val="center"/>
        </w:trPr>
        <w:tc>
          <w:tcPr>
            <w:tcW w:w="1738" w:type="dxa"/>
            <w:vMerge w:val="restart"/>
            <w:tcBorders>
              <w:left w:val="single" w:sz="4" w:space="0" w:color="auto"/>
              <w:right w:val="single" w:sz="4" w:space="0" w:color="auto"/>
            </w:tcBorders>
            <w:vAlign w:val="center"/>
          </w:tcPr>
          <w:p w14:paraId="5FE1B435" w14:textId="77777777" w:rsidR="007161C0" w:rsidRPr="00554A0C" w:rsidRDefault="007161C0" w:rsidP="00BE1D47">
            <w:pPr>
              <w:pStyle w:val="TAC"/>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70CB3E87" w14:textId="77777777" w:rsidR="007161C0" w:rsidRDefault="007161C0" w:rsidP="00BE1D47">
            <w:pPr>
              <w:pStyle w:val="TAC"/>
            </w:pPr>
            <w:r>
              <w:rPr>
                <w:lang w:eastAsia="zh-CN"/>
              </w:rPr>
              <w:t>n5</w:t>
            </w:r>
          </w:p>
        </w:tc>
        <w:tc>
          <w:tcPr>
            <w:tcW w:w="1160" w:type="dxa"/>
            <w:tcBorders>
              <w:top w:val="single" w:sz="4" w:space="0" w:color="auto"/>
              <w:left w:val="single" w:sz="4" w:space="0" w:color="auto"/>
              <w:bottom w:val="single" w:sz="4" w:space="0" w:color="auto"/>
              <w:right w:val="single" w:sz="4" w:space="0" w:color="auto"/>
            </w:tcBorders>
          </w:tcPr>
          <w:p w14:paraId="402AA2C0" w14:textId="77777777" w:rsidR="007161C0" w:rsidRDefault="007161C0" w:rsidP="00BE1D47">
            <w:pPr>
              <w:pStyle w:val="TAC"/>
            </w:pPr>
            <w:r>
              <w:rPr>
                <w:lang w:eastAsia="en-GB"/>
              </w:rPr>
              <w:t>826.5</w:t>
            </w:r>
          </w:p>
        </w:tc>
        <w:tc>
          <w:tcPr>
            <w:tcW w:w="746" w:type="dxa"/>
            <w:tcBorders>
              <w:top w:val="single" w:sz="4" w:space="0" w:color="auto"/>
              <w:left w:val="single" w:sz="4" w:space="0" w:color="auto"/>
              <w:bottom w:val="single" w:sz="4" w:space="0" w:color="auto"/>
              <w:right w:val="single" w:sz="4" w:space="0" w:color="auto"/>
            </w:tcBorders>
          </w:tcPr>
          <w:p w14:paraId="3EB27432"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F2070D6"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7A95B74D" w14:textId="77777777" w:rsidR="007161C0" w:rsidRDefault="007161C0" w:rsidP="00BE1D47">
            <w:pPr>
              <w:pStyle w:val="TAC"/>
            </w:pPr>
            <w:r>
              <w:rPr>
                <w:lang w:eastAsia="en-GB"/>
              </w:rPr>
              <w:t>871.5</w:t>
            </w:r>
          </w:p>
        </w:tc>
        <w:tc>
          <w:tcPr>
            <w:tcW w:w="634" w:type="dxa"/>
            <w:tcBorders>
              <w:top w:val="single" w:sz="4" w:space="0" w:color="auto"/>
              <w:left w:val="single" w:sz="4" w:space="0" w:color="auto"/>
              <w:bottom w:val="single" w:sz="4" w:space="0" w:color="auto"/>
              <w:right w:val="single" w:sz="4" w:space="0" w:color="auto"/>
            </w:tcBorders>
            <w:vAlign w:val="center"/>
          </w:tcPr>
          <w:p w14:paraId="5CA604F3"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6818C168"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18C09889" w14:textId="77777777" w:rsidR="007161C0" w:rsidRDefault="007161C0" w:rsidP="00BE1D47">
            <w:pPr>
              <w:pStyle w:val="TAC"/>
            </w:pPr>
            <w:r>
              <w:t>N/A</w:t>
            </w:r>
          </w:p>
        </w:tc>
      </w:tr>
      <w:tr w:rsidR="007161C0" w14:paraId="6E2FF1B3" w14:textId="77777777" w:rsidTr="00BE1D47">
        <w:trPr>
          <w:trHeight w:val="231"/>
          <w:tblHeader/>
          <w:jc w:val="center"/>
        </w:trPr>
        <w:tc>
          <w:tcPr>
            <w:tcW w:w="1738" w:type="dxa"/>
            <w:vMerge/>
            <w:tcBorders>
              <w:left w:val="single" w:sz="4" w:space="0" w:color="auto"/>
              <w:right w:val="single" w:sz="4" w:space="0" w:color="auto"/>
            </w:tcBorders>
            <w:vAlign w:val="center"/>
          </w:tcPr>
          <w:p w14:paraId="70311D54"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273F02F3" w14:textId="77777777" w:rsidR="007161C0" w:rsidRDefault="007161C0" w:rsidP="00BE1D47">
            <w:pPr>
              <w:pStyle w:val="TAC"/>
            </w:pPr>
            <w:r>
              <w:rPr>
                <w:lang w:val="sv-SE" w:eastAsia="en-GB"/>
              </w:rPr>
              <w:t>n</w:t>
            </w:r>
            <w:r>
              <w:rPr>
                <w:lang w:eastAsia="en-GB"/>
              </w:rPr>
              <w:t>66</w:t>
            </w:r>
          </w:p>
        </w:tc>
        <w:tc>
          <w:tcPr>
            <w:tcW w:w="1160" w:type="dxa"/>
            <w:tcBorders>
              <w:top w:val="single" w:sz="4" w:space="0" w:color="auto"/>
              <w:left w:val="single" w:sz="4" w:space="0" w:color="auto"/>
              <w:bottom w:val="single" w:sz="4" w:space="0" w:color="auto"/>
              <w:right w:val="single" w:sz="4" w:space="0" w:color="auto"/>
            </w:tcBorders>
          </w:tcPr>
          <w:p w14:paraId="3760D941" w14:textId="77777777" w:rsidR="007161C0" w:rsidRDefault="007161C0" w:rsidP="00BE1D47">
            <w:pPr>
              <w:pStyle w:val="TAC"/>
            </w:pPr>
            <w:r>
              <w:rPr>
                <w:lang w:eastAsia="en-GB"/>
              </w:rPr>
              <w:t>1742</w:t>
            </w:r>
          </w:p>
        </w:tc>
        <w:tc>
          <w:tcPr>
            <w:tcW w:w="746" w:type="dxa"/>
            <w:tcBorders>
              <w:top w:val="single" w:sz="4" w:space="0" w:color="auto"/>
              <w:left w:val="single" w:sz="4" w:space="0" w:color="auto"/>
              <w:bottom w:val="single" w:sz="4" w:space="0" w:color="auto"/>
              <w:right w:val="single" w:sz="4" w:space="0" w:color="auto"/>
            </w:tcBorders>
          </w:tcPr>
          <w:p w14:paraId="197B5634" w14:textId="77777777" w:rsidR="007161C0" w:rsidRDefault="007161C0"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2BA6B639" w14:textId="77777777" w:rsidR="007161C0" w:rsidRDefault="007161C0"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tcPr>
          <w:p w14:paraId="35A97E6D" w14:textId="77777777" w:rsidR="007161C0" w:rsidRDefault="007161C0" w:rsidP="00BE1D47">
            <w:pPr>
              <w:pStyle w:val="TAC"/>
            </w:pPr>
            <w:r>
              <w:rPr>
                <w:lang w:eastAsia="en-GB"/>
              </w:rPr>
              <w:t>2142</w:t>
            </w:r>
          </w:p>
        </w:tc>
        <w:tc>
          <w:tcPr>
            <w:tcW w:w="634" w:type="dxa"/>
            <w:tcBorders>
              <w:top w:val="single" w:sz="4" w:space="0" w:color="auto"/>
              <w:left w:val="single" w:sz="4" w:space="0" w:color="auto"/>
              <w:bottom w:val="single" w:sz="4" w:space="0" w:color="auto"/>
              <w:right w:val="single" w:sz="4" w:space="0" w:color="auto"/>
            </w:tcBorders>
            <w:vAlign w:val="center"/>
          </w:tcPr>
          <w:p w14:paraId="4263EDA5" w14:textId="77777777" w:rsidR="007161C0" w:rsidRDefault="007161C0" w:rsidP="00BE1D47">
            <w:pPr>
              <w:pStyle w:val="TAC"/>
            </w:pPr>
            <w:r>
              <w:rPr>
                <w:rFonts w:cs="Arial"/>
                <w:szCs w:val="18"/>
                <w:lang w:val="fi-FI" w:eastAsia="fi-FI"/>
              </w:rPr>
              <w:t>22.2</w:t>
            </w:r>
          </w:p>
        </w:tc>
        <w:tc>
          <w:tcPr>
            <w:tcW w:w="947" w:type="dxa"/>
            <w:tcBorders>
              <w:top w:val="single" w:sz="4" w:space="0" w:color="auto"/>
              <w:left w:val="single" w:sz="4" w:space="0" w:color="auto"/>
              <w:bottom w:val="single" w:sz="4" w:space="0" w:color="auto"/>
              <w:right w:val="single" w:sz="4" w:space="0" w:color="auto"/>
            </w:tcBorders>
            <w:vAlign w:val="center"/>
          </w:tcPr>
          <w:p w14:paraId="0EA0A8D0" w14:textId="77777777" w:rsidR="007161C0" w:rsidRDefault="007161C0" w:rsidP="00BE1D47">
            <w:pPr>
              <w:pStyle w:val="TAC"/>
            </w:pPr>
            <w:r>
              <w:t>FDD</w:t>
            </w:r>
          </w:p>
        </w:tc>
        <w:tc>
          <w:tcPr>
            <w:tcW w:w="947" w:type="dxa"/>
            <w:tcBorders>
              <w:top w:val="single" w:sz="4" w:space="0" w:color="auto"/>
              <w:left w:val="single" w:sz="4" w:space="0" w:color="auto"/>
              <w:bottom w:val="single" w:sz="4" w:space="0" w:color="auto"/>
              <w:right w:val="single" w:sz="4" w:space="0" w:color="auto"/>
            </w:tcBorders>
          </w:tcPr>
          <w:p w14:paraId="4478ED2F" w14:textId="77777777" w:rsidR="007161C0" w:rsidRDefault="007161C0" w:rsidP="00BE1D47">
            <w:pPr>
              <w:pStyle w:val="TAC"/>
            </w:pPr>
            <w:r>
              <w:t>IMD3</w:t>
            </w:r>
          </w:p>
        </w:tc>
      </w:tr>
      <w:tr w:rsidR="007161C0" w14:paraId="247F9B65" w14:textId="77777777" w:rsidTr="00BE1D47">
        <w:trPr>
          <w:trHeight w:val="231"/>
          <w:tblHeader/>
          <w:jc w:val="center"/>
        </w:trPr>
        <w:tc>
          <w:tcPr>
            <w:tcW w:w="1738" w:type="dxa"/>
            <w:vMerge/>
            <w:tcBorders>
              <w:left w:val="single" w:sz="4" w:space="0" w:color="auto"/>
              <w:right w:val="single" w:sz="4" w:space="0" w:color="auto"/>
            </w:tcBorders>
            <w:vAlign w:val="center"/>
          </w:tcPr>
          <w:p w14:paraId="405840C3" w14:textId="77777777" w:rsidR="007161C0" w:rsidRPr="00554A0C" w:rsidRDefault="007161C0" w:rsidP="00BE1D47">
            <w:pPr>
              <w:pStyle w:val="TAC"/>
            </w:pPr>
          </w:p>
        </w:tc>
        <w:tc>
          <w:tcPr>
            <w:tcW w:w="1146" w:type="dxa"/>
            <w:tcBorders>
              <w:top w:val="single" w:sz="4" w:space="0" w:color="auto"/>
              <w:left w:val="single" w:sz="4" w:space="0" w:color="auto"/>
              <w:bottom w:val="single" w:sz="4" w:space="0" w:color="auto"/>
              <w:right w:val="single" w:sz="4" w:space="0" w:color="auto"/>
            </w:tcBorders>
          </w:tcPr>
          <w:p w14:paraId="14B93F80" w14:textId="77777777" w:rsidR="007161C0" w:rsidRDefault="007161C0" w:rsidP="00BE1D47">
            <w:pPr>
              <w:pStyle w:val="TAC"/>
            </w:pPr>
            <w:r>
              <w:rPr>
                <w:lang w:eastAsia="en-GB"/>
              </w:rPr>
              <w:t>n77</w:t>
            </w:r>
          </w:p>
        </w:tc>
        <w:tc>
          <w:tcPr>
            <w:tcW w:w="1160" w:type="dxa"/>
            <w:tcBorders>
              <w:top w:val="single" w:sz="4" w:space="0" w:color="auto"/>
              <w:left w:val="single" w:sz="4" w:space="0" w:color="auto"/>
              <w:bottom w:val="single" w:sz="4" w:space="0" w:color="auto"/>
              <w:right w:val="single" w:sz="4" w:space="0" w:color="auto"/>
            </w:tcBorders>
          </w:tcPr>
          <w:p w14:paraId="21C5CFFE" w14:textId="77777777" w:rsidR="007161C0" w:rsidRDefault="007161C0" w:rsidP="00BE1D47">
            <w:pPr>
              <w:pStyle w:val="TAC"/>
            </w:pPr>
            <w:r>
              <w:rPr>
                <w:lang w:eastAsia="en-GB"/>
              </w:rPr>
              <w:t>3795</w:t>
            </w:r>
          </w:p>
        </w:tc>
        <w:tc>
          <w:tcPr>
            <w:tcW w:w="746" w:type="dxa"/>
            <w:tcBorders>
              <w:top w:val="single" w:sz="4" w:space="0" w:color="auto"/>
              <w:left w:val="single" w:sz="4" w:space="0" w:color="auto"/>
              <w:bottom w:val="single" w:sz="4" w:space="0" w:color="auto"/>
              <w:right w:val="single" w:sz="4" w:space="0" w:color="auto"/>
            </w:tcBorders>
          </w:tcPr>
          <w:p w14:paraId="3CC9097B" w14:textId="77777777" w:rsidR="007161C0" w:rsidRDefault="007161C0"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077D9518" w14:textId="77777777" w:rsidR="007161C0" w:rsidRDefault="007161C0"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tcPr>
          <w:p w14:paraId="77CD7249" w14:textId="77777777" w:rsidR="007161C0" w:rsidRDefault="007161C0" w:rsidP="00BE1D47">
            <w:pPr>
              <w:pStyle w:val="TAC"/>
            </w:pPr>
            <w:r>
              <w:rPr>
                <w:lang w:eastAsia="en-GB"/>
              </w:rPr>
              <w:t>3795</w:t>
            </w:r>
          </w:p>
        </w:tc>
        <w:tc>
          <w:tcPr>
            <w:tcW w:w="634" w:type="dxa"/>
            <w:tcBorders>
              <w:top w:val="single" w:sz="4" w:space="0" w:color="auto"/>
              <w:left w:val="single" w:sz="4" w:space="0" w:color="auto"/>
              <w:bottom w:val="single" w:sz="4" w:space="0" w:color="auto"/>
              <w:right w:val="single" w:sz="4" w:space="0" w:color="auto"/>
            </w:tcBorders>
            <w:vAlign w:val="center"/>
          </w:tcPr>
          <w:p w14:paraId="1FA6600B" w14:textId="77777777" w:rsidR="007161C0" w:rsidRDefault="007161C0" w:rsidP="00BE1D47">
            <w:pPr>
              <w:pStyle w:val="TAC"/>
            </w:pPr>
            <w:r>
              <w:rPr>
                <w:rFonts w:cs="Arial"/>
                <w:szCs w:val="18"/>
                <w:lang w:val="fi-FI" w:eastAsia="fi-FI"/>
              </w:rPr>
              <w:t>N/A</w:t>
            </w:r>
          </w:p>
        </w:tc>
        <w:tc>
          <w:tcPr>
            <w:tcW w:w="947" w:type="dxa"/>
            <w:tcBorders>
              <w:top w:val="single" w:sz="4" w:space="0" w:color="auto"/>
              <w:left w:val="single" w:sz="4" w:space="0" w:color="auto"/>
              <w:bottom w:val="single" w:sz="4" w:space="0" w:color="auto"/>
              <w:right w:val="single" w:sz="4" w:space="0" w:color="auto"/>
            </w:tcBorders>
            <w:vAlign w:val="center"/>
          </w:tcPr>
          <w:p w14:paraId="4CBF53D9" w14:textId="77777777" w:rsidR="007161C0" w:rsidRDefault="007161C0" w:rsidP="00BE1D47">
            <w:pPr>
              <w:pStyle w:val="TAC"/>
            </w:pPr>
            <w:r>
              <w:t>TDD</w:t>
            </w:r>
          </w:p>
        </w:tc>
        <w:tc>
          <w:tcPr>
            <w:tcW w:w="947" w:type="dxa"/>
            <w:tcBorders>
              <w:top w:val="single" w:sz="4" w:space="0" w:color="auto"/>
              <w:left w:val="single" w:sz="4" w:space="0" w:color="auto"/>
              <w:bottom w:val="single" w:sz="4" w:space="0" w:color="auto"/>
              <w:right w:val="single" w:sz="4" w:space="0" w:color="auto"/>
            </w:tcBorders>
          </w:tcPr>
          <w:p w14:paraId="63007B1B" w14:textId="77777777" w:rsidR="007161C0" w:rsidRDefault="007161C0" w:rsidP="00BE1D47">
            <w:pPr>
              <w:pStyle w:val="TAC"/>
            </w:pPr>
            <w:r>
              <w:t>N/A</w:t>
            </w:r>
          </w:p>
        </w:tc>
      </w:tr>
    </w:tbl>
    <w:p w14:paraId="4E792A56" w14:textId="77777777" w:rsidR="007161C0" w:rsidRDefault="007161C0" w:rsidP="007161C0"/>
    <w:p w14:paraId="195A0B5F" w14:textId="76B851BD" w:rsidR="007161C0" w:rsidRDefault="007161C0" w:rsidP="007161C0">
      <w:pPr>
        <w:pStyle w:val="Heading4"/>
        <w:tabs>
          <w:tab w:val="left" w:pos="0"/>
        </w:tabs>
        <w:ind w:left="0" w:firstLine="0"/>
        <w:rPr>
          <w:rFonts w:cs="Arial"/>
          <w:lang w:val="en-US" w:eastAsia="zh-CN"/>
        </w:rPr>
      </w:pPr>
      <w:bookmarkStart w:id="263" w:name="_Toc97547050"/>
      <w:r>
        <w:rPr>
          <w:rFonts w:cs="Arial"/>
        </w:rPr>
        <w:t>6.19.3</w:t>
      </w:r>
      <w:r>
        <w:rPr>
          <w:rFonts w:cs="Arial"/>
          <w:lang w:eastAsia="zh-CN"/>
        </w:rPr>
        <w:t>.2</w:t>
      </w:r>
      <w:r>
        <w:rPr>
          <w:rFonts w:cs="Arial"/>
          <w:lang w:eastAsia="zh-CN"/>
        </w:rPr>
        <w:tab/>
        <w:t>Power class 2 Case</w:t>
      </w:r>
      <w:r>
        <w:rPr>
          <w:rFonts w:cs="Arial"/>
          <w:lang w:val="en-US" w:eastAsia="zh-CN"/>
        </w:rPr>
        <w:t xml:space="preserve"> B</w:t>
      </w:r>
      <w:bookmarkEnd w:id="263"/>
    </w:p>
    <w:p w14:paraId="5AB3E9B0" w14:textId="2625A5D4" w:rsidR="00A65512" w:rsidRDefault="007161C0" w:rsidP="007161C0">
      <w:pPr>
        <w:rPr>
          <w:iCs/>
          <w:lang w:eastAsia="zh-CN"/>
        </w:rPr>
      </w:pPr>
      <w:r>
        <w:rPr>
          <w:iCs/>
          <w:lang w:eastAsia="zh-CN"/>
        </w:rPr>
        <w:t>The additional MSD due to intermodulation for PC2 Case B CA_n5-n66-n77 are same as the Case A defined in Table 6.19.3.1-1.</w:t>
      </w:r>
    </w:p>
    <w:p w14:paraId="6CE28DD0" w14:textId="3B4F0739" w:rsidR="005209E9" w:rsidRPr="004D3578" w:rsidRDefault="005209E9" w:rsidP="005209E9">
      <w:pPr>
        <w:pStyle w:val="Heading2"/>
        <w:rPr>
          <w:lang w:eastAsia="zh-CN"/>
        </w:rPr>
      </w:pPr>
      <w:bookmarkStart w:id="264" w:name="_Toc97547051"/>
      <w:r>
        <w:t>6.20</w:t>
      </w:r>
      <w:r w:rsidRPr="004D3578">
        <w:tab/>
      </w:r>
      <w:r>
        <w:rPr>
          <w:lang w:eastAsia="zh-CN"/>
        </w:rPr>
        <w:t>CA_n29-n30-n77</w:t>
      </w:r>
      <w:bookmarkEnd w:id="264"/>
    </w:p>
    <w:p w14:paraId="4A6768F6" w14:textId="49892506" w:rsidR="005209E9" w:rsidRPr="001043CD" w:rsidRDefault="005209E9" w:rsidP="005209E9">
      <w:pPr>
        <w:pStyle w:val="Heading3"/>
        <w:rPr>
          <w:rFonts w:cs="Arial"/>
          <w:szCs w:val="28"/>
          <w:lang w:eastAsia="zh-CN"/>
        </w:rPr>
      </w:pPr>
      <w:bookmarkStart w:id="265" w:name="_Toc97547052"/>
      <w:r>
        <w:rPr>
          <w:rFonts w:cs="Arial"/>
          <w:szCs w:val="28"/>
          <w:lang w:eastAsia="zh-CN"/>
        </w:rPr>
        <w:t>6.20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5"/>
    </w:p>
    <w:p w14:paraId="7C327DB4" w14:textId="1EF85599" w:rsidR="005209E9" w:rsidRDefault="005209E9" w:rsidP="005209E9">
      <w:pPr>
        <w:pStyle w:val="TH"/>
        <w:rPr>
          <w:lang w:eastAsia="ja-JP"/>
        </w:rPr>
      </w:pPr>
      <w:r>
        <w:rPr>
          <w:lang w:val="en-US"/>
        </w:rPr>
        <w:t>Table 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079965EA"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0D6883" w14:textId="77777777" w:rsidR="005209E9" w:rsidRPr="00D776B5" w:rsidRDefault="005209E9"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F48D2" w14:textId="77777777" w:rsidR="005209E9" w:rsidRPr="00D776B5" w:rsidRDefault="005209E9"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99B52" w14:textId="77777777" w:rsidR="005209E9" w:rsidRPr="00D776B5" w:rsidRDefault="005209E9"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87C85" w14:textId="77777777" w:rsidR="005209E9" w:rsidRPr="00D776B5" w:rsidRDefault="005209E9"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CB17" w14:textId="77777777" w:rsidR="005209E9" w:rsidRPr="00D776B5" w:rsidRDefault="005209E9"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03D9" w14:textId="77777777" w:rsidR="005209E9" w:rsidRPr="00D776B5" w:rsidRDefault="005209E9"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19B82" w14:textId="77777777" w:rsidR="005209E9" w:rsidRPr="00D776B5" w:rsidRDefault="005209E9"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7D8" w14:textId="77777777" w:rsidR="005209E9" w:rsidRPr="00D776B5" w:rsidRDefault="005209E9"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4CFC8" w14:textId="77777777" w:rsidR="005209E9" w:rsidRPr="00D776B5" w:rsidRDefault="005209E9"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3FE3A" w14:textId="77777777" w:rsidR="005209E9" w:rsidRPr="00D776B5" w:rsidRDefault="005209E9"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CD75B" w14:textId="77777777" w:rsidR="005209E9" w:rsidRPr="00D776B5" w:rsidRDefault="005209E9"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8133" w14:textId="77777777" w:rsidR="005209E9" w:rsidRPr="00D776B5" w:rsidRDefault="005209E9"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2B69" w14:textId="77777777" w:rsidR="005209E9" w:rsidRPr="00D776B5" w:rsidRDefault="005209E9"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14997" w14:textId="77777777" w:rsidR="005209E9" w:rsidRPr="00D776B5" w:rsidRDefault="005209E9"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0F5A8" w14:textId="77777777" w:rsidR="005209E9" w:rsidRPr="00D776B5" w:rsidRDefault="005209E9"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CF2AA" w14:textId="77777777" w:rsidR="005209E9" w:rsidRPr="00D776B5" w:rsidRDefault="005209E9"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64C49" w14:textId="77777777" w:rsidR="005209E9" w:rsidRPr="00D776B5" w:rsidRDefault="005209E9" w:rsidP="00BE1D47">
            <w:pPr>
              <w:pStyle w:val="TAH"/>
            </w:pPr>
            <w:r w:rsidRPr="00D776B5">
              <w:t>Bandwidth combination set</w:t>
            </w:r>
          </w:p>
        </w:tc>
      </w:tr>
      <w:tr w:rsidR="005209E9" w14:paraId="2EA4F53B"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2E769DF" w14:textId="77777777" w:rsidR="005209E9" w:rsidRDefault="005209E9" w:rsidP="00BE1D47">
            <w:pPr>
              <w:pStyle w:val="TAC"/>
            </w:pPr>
            <w:r w:rsidRPr="00323D1A">
              <w:t>CA_</w:t>
            </w:r>
            <w:r>
              <w:t>n29</w:t>
            </w:r>
            <w:r w:rsidRPr="00323D1A">
              <w:t>A-</w:t>
            </w:r>
            <w:r>
              <w:t>n30</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2D55BC4" w14:textId="77777777" w:rsidR="005209E9" w:rsidRPr="007A097D" w:rsidRDefault="005209E9" w:rsidP="00BE1D47">
            <w:pPr>
              <w:pStyle w:val="TAC"/>
              <w:rPr>
                <w:vertAlign w:val="superscript"/>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E3A2E" w14:textId="77777777" w:rsidR="005209E9" w:rsidRDefault="005209E9"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AD797"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DB6D0"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B26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7332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1B97"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64C5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A9ED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B4DCE"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4B32C"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A88E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0C86"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200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6CB51" w14:textId="77777777" w:rsidR="005209E9" w:rsidRDefault="005209E9"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42B84C" w14:textId="77777777" w:rsidR="005209E9" w:rsidRDefault="005209E9" w:rsidP="00BE1D47">
            <w:pPr>
              <w:pStyle w:val="TAC"/>
              <w:rPr>
                <w:lang w:val="en-US" w:eastAsia="zh-CN" w:bidi="ar"/>
              </w:rPr>
            </w:pPr>
            <w:r>
              <w:rPr>
                <w:lang w:val="en-US" w:eastAsia="zh-CN" w:bidi="ar"/>
              </w:rPr>
              <w:t>0</w:t>
            </w:r>
          </w:p>
        </w:tc>
      </w:tr>
      <w:tr w:rsidR="005209E9" w14:paraId="2FF8F554"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60A610" w14:textId="77777777" w:rsidR="005209E9" w:rsidRDefault="005209E9"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BCF6E2E"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2C7A8" w14:textId="77777777" w:rsidR="005209E9" w:rsidRDefault="005209E9" w:rsidP="00BE1D47">
            <w:pPr>
              <w:pStyle w:val="TAC"/>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255EB" w14:textId="77777777" w:rsidR="005209E9" w:rsidRDefault="005209E9"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E2B2"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CE0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F7FB"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A2C8F"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C0B4B"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A0F91"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6E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A25A8"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988A"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FBF60"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8629" w14:textId="77777777" w:rsidR="005209E9" w:rsidRDefault="005209E9"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CD42" w14:textId="77777777" w:rsidR="005209E9" w:rsidRDefault="005209E9"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CCF18D7" w14:textId="77777777" w:rsidR="005209E9" w:rsidRDefault="005209E9" w:rsidP="00BE1D47">
            <w:pPr>
              <w:pStyle w:val="TAC"/>
              <w:rPr>
                <w:lang w:val="en-US" w:eastAsia="zh-CN" w:bidi="ar"/>
              </w:rPr>
            </w:pPr>
          </w:p>
        </w:tc>
      </w:tr>
      <w:tr w:rsidR="005209E9" w14:paraId="183D67B4"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CE86FDA" w14:textId="77777777" w:rsidR="005209E9" w:rsidRDefault="005209E9"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80450" w14:textId="77777777" w:rsidR="005209E9" w:rsidRDefault="005209E9"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A76A9" w14:textId="77777777" w:rsidR="005209E9" w:rsidRDefault="005209E9"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0623" w14:textId="77777777" w:rsidR="005209E9" w:rsidRDefault="005209E9"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5743" w14:textId="77777777" w:rsidR="005209E9" w:rsidRDefault="005209E9"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78A6C" w14:textId="77777777" w:rsidR="005209E9" w:rsidRDefault="005209E9"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605FD" w14:textId="77777777" w:rsidR="005209E9" w:rsidRDefault="005209E9"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6997" w14:textId="77777777" w:rsidR="005209E9" w:rsidRDefault="005209E9"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FA5E9" w14:textId="77777777" w:rsidR="005209E9" w:rsidRDefault="005209E9"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D69B" w14:textId="77777777" w:rsidR="005209E9" w:rsidRDefault="005209E9"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AE90" w14:textId="77777777" w:rsidR="005209E9" w:rsidRDefault="005209E9"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6AE7" w14:textId="77777777" w:rsidR="005209E9" w:rsidRDefault="005209E9"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C20A5" w14:textId="77777777" w:rsidR="005209E9" w:rsidRDefault="005209E9"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D4D1C" w14:textId="77777777" w:rsidR="005209E9" w:rsidRDefault="005209E9"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3E59F" w14:textId="77777777" w:rsidR="005209E9" w:rsidRDefault="005209E9"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ABF3" w14:textId="77777777" w:rsidR="005209E9" w:rsidRDefault="005209E9"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D630A" w14:textId="77777777" w:rsidR="005209E9" w:rsidRDefault="005209E9" w:rsidP="00BE1D47">
            <w:pPr>
              <w:pStyle w:val="TAC"/>
              <w:rPr>
                <w:lang w:val="en-US" w:eastAsia="zh-CN" w:bidi="ar"/>
              </w:rPr>
            </w:pPr>
          </w:p>
        </w:tc>
      </w:tr>
      <w:tr w:rsidR="005209E9" w14:paraId="21D277A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C01B9E" w14:textId="77777777" w:rsidR="005209E9" w:rsidRPr="00E31F8F" w:rsidRDefault="005209E9" w:rsidP="00BE1D47">
            <w:pPr>
              <w:pStyle w:val="TAC"/>
            </w:pPr>
            <w:r>
              <w:t>CA_n29A-n30A-n77(2A)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2F02ADB" w14:textId="77777777" w:rsidR="005209E9" w:rsidRDefault="005209E9" w:rsidP="00BE1D47">
            <w:pPr>
              <w:pStyle w:val="TAC"/>
              <w:rPr>
                <w:color w:val="000000"/>
                <w:lang w:val="en-US" w:eastAsia="zh-CN" w:bidi="ar"/>
              </w:rPr>
            </w:pPr>
            <w:r>
              <w:t>CA_n30A-n77A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DEB7" w14:textId="77777777" w:rsidR="005209E9" w:rsidRDefault="005209E9"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4CD13"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C2D63"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626D9"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D44A6"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6AC5"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F8EF"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BBD8"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C313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8424C"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4569E"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BD2A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D0FAF"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7D32" w14:textId="77777777" w:rsidR="005209E9" w:rsidRDefault="005209E9"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2D216" w14:textId="77777777" w:rsidR="005209E9" w:rsidRDefault="005209E9" w:rsidP="00BE1D47">
            <w:pPr>
              <w:pStyle w:val="TAC"/>
            </w:pPr>
            <w:r>
              <w:rPr>
                <w:lang w:val="en-US" w:eastAsia="zh-CN" w:bidi="ar"/>
              </w:rPr>
              <w:t>0</w:t>
            </w:r>
          </w:p>
        </w:tc>
      </w:tr>
      <w:tr w:rsidR="005209E9" w14:paraId="28520432"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2244029A" w14:textId="77777777" w:rsidR="005209E9" w:rsidRDefault="005209E9"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624A0BE"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767D9" w14:textId="77777777" w:rsidR="005209E9" w:rsidRDefault="005209E9" w:rsidP="00BE1D47">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7CCF7" w14:textId="77777777" w:rsidR="005209E9" w:rsidRDefault="005209E9"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1777" w14:textId="77777777" w:rsidR="005209E9" w:rsidRDefault="005209E9"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4144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A14A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6002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01987"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02F94"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E0AF2"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6B903"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6C6D"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05E40" w14:textId="77777777" w:rsidR="005209E9" w:rsidRDefault="005209E9"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901E" w14:textId="77777777" w:rsidR="005209E9" w:rsidRDefault="005209E9"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1CB0E" w14:textId="77777777" w:rsidR="005209E9" w:rsidRDefault="005209E9"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B11A" w14:textId="77777777" w:rsidR="005209E9" w:rsidRDefault="005209E9" w:rsidP="00BE1D47">
            <w:pPr>
              <w:jc w:val="center"/>
              <w:rPr>
                <w:rFonts w:ascii="Arial" w:hAnsi="Arial" w:cs="Arial"/>
                <w:color w:val="000000"/>
                <w:sz w:val="18"/>
                <w:szCs w:val="18"/>
              </w:rPr>
            </w:pPr>
          </w:p>
        </w:tc>
      </w:tr>
      <w:tr w:rsidR="005209E9" w14:paraId="6A49CAE5"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D77AC28" w14:textId="77777777" w:rsidR="005209E9" w:rsidRDefault="005209E9"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6B00" w14:textId="77777777" w:rsidR="005209E9" w:rsidRDefault="005209E9"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9AB33" w14:textId="77777777" w:rsidR="005209E9" w:rsidRDefault="005209E9"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B950" w14:textId="77777777" w:rsidR="005209E9" w:rsidRDefault="005209E9"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72095" w14:textId="77777777" w:rsidR="005209E9" w:rsidRDefault="005209E9" w:rsidP="00BE1D47">
            <w:pPr>
              <w:jc w:val="center"/>
              <w:rPr>
                <w:rFonts w:ascii="Arial" w:hAnsi="Arial" w:cs="Arial"/>
                <w:color w:val="000000"/>
                <w:sz w:val="18"/>
                <w:szCs w:val="18"/>
              </w:rPr>
            </w:pPr>
          </w:p>
        </w:tc>
      </w:tr>
      <w:tr w:rsidR="005209E9" w14:paraId="6EB72921"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99A12" w14:textId="77777777" w:rsidR="005209E9" w:rsidRDefault="005209E9"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21986714" w14:textId="77777777" w:rsidR="005209E9" w:rsidRDefault="005209E9"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03B1C00B" w14:textId="77777777" w:rsidR="005209E9" w:rsidRDefault="005209E9" w:rsidP="005209E9">
      <w:pPr>
        <w:rPr>
          <w:sz w:val="16"/>
          <w:szCs w:val="16"/>
          <w:lang w:eastAsia="zh-CN"/>
        </w:rPr>
      </w:pPr>
    </w:p>
    <w:p w14:paraId="55210C95" w14:textId="04447C6F" w:rsidR="005209E9" w:rsidRPr="001043CD" w:rsidRDefault="005209E9" w:rsidP="005209E9">
      <w:pPr>
        <w:pStyle w:val="Heading3"/>
        <w:rPr>
          <w:lang w:val="en-US" w:eastAsia="zh-CN"/>
        </w:rPr>
      </w:pPr>
      <w:bookmarkStart w:id="266" w:name="_Toc97547053"/>
      <w:r>
        <w:rPr>
          <w:lang w:eastAsia="zh-CN"/>
        </w:rPr>
        <w:t>6.20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66"/>
    </w:p>
    <w:p w14:paraId="6FEC9EDF" w14:textId="3E432089" w:rsidR="005209E9" w:rsidRDefault="005209E9" w:rsidP="005209E9">
      <w:pPr>
        <w:pStyle w:val="TH"/>
        <w:rPr>
          <w:lang w:eastAsia="zh-CN"/>
        </w:rPr>
      </w:pPr>
      <w:r>
        <w:t>Table 6.20.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209E9" w:rsidRPr="00530DFD" w14:paraId="421C43ED" w14:textId="77777777" w:rsidTr="00BE1D47">
        <w:trPr>
          <w:trHeight w:val="383"/>
          <w:jc w:val="center"/>
        </w:trPr>
        <w:tc>
          <w:tcPr>
            <w:tcW w:w="1679" w:type="dxa"/>
          </w:tcPr>
          <w:p w14:paraId="6397BCAF" w14:textId="77777777" w:rsidR="005209E9" w:rsidRPr="00EC6D89" w:rsidRDefault="005209E9" w:rsidP="00BE1D47">
            <w:pPr>
              <w:pStyle w:val="TAH"/>
              <w:rPr>
                <w:lang w:val="en-US" w:eastAsia="zh-CN"/>
              </w:rPr>
            </w:pPr>
            <w:r w:rsidRPr="00B0188E">
              <w:rPr>
                <w:lang w:val="en-US" w:eastAsia="zh-CN"/>
              </w:rPr>
              <w:t>Uplink CA configuration</w:t>
            </w:r>
          </w:p>
        </w:tc>
        <w:tc>
          <w:tcPr>
            <w:tcW w:w="2045" w:type="dxa"/>
            <w:shd w:val="clear" w:color="auto" w:fill="auto"/>
          </w:tcPr>
          <w:p w14:paraId="4F2E6029" w14:textId="77777777" w:rsidR="005209E9" w:rsidRPr="00530DFD" w:rsidRDefault="005209E9"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p>
        </w:tc>
        <w:tc>
          <w:tcPr>
            <w:tcW w:w="1641" w:type="dxa"/>
            <w:shd w:val="clear" w:color="auto" w:fill="auto"/>
          </w:tcPr>
          <w:p w14:paraId="412BF5E3" w14:textId="77777777" w:rsidR="005209E9" w:rsidRPr="00530DFD" w:rsidRDefault="005209E9"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E84DC0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59F90AB2" w14:textId="77777777" w:rsidR="005209E9" w:rsidRPr="00530DFD" w:rsidRDefault="005209E9"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209E9" w:rsidRPr="00530DFD" w14:paraId="2CB85928" w14:textId="77777777" w:rsidTr="00BE1D47">
        <w:trPr>
          <w:trHeight w:val="192"/>
          <w:jc w:val="center"/>
        </w:trPr>
        <w:tc>
          <w:tcPr>
            <w:tcW w:w="1679" w:type="dxa"/>
            <w:vMerge w:val="restart"/>
            <w:vAlign w:val="center"/>
          </w:tcPr>
          <w:p w14:paraId="5166BF33" w14:textId="77777777" w:rsidR="005209E9" w:rsidRPr="00AE608E" w:rsidRDefault="005209E9" w:rsidP="00BE1D47">
            <w:pPr>
              <w:pStyle w:val="TAL"/>
              <w:keepNext w:val="0"/>
              <w:widowControl w:val="0"/>
              <w:jc w:val="both"/>
              <w:rPr>
                <w:lang w:eastAsia="zh-CN"/>
              </w:rPr>
            </w:pPr>
            <w:r w:rsidRPr="002C7612">
              <w:rPr>
                <w:rFonts w:cs="Arial"/>
              </w:rPr>
              <w:t>CA_</w:t>
            </w:r>
            <w:r>
              <w:rPr>
                <w:rFonts w:cs="Arial"/>
              </w:rPr>
              <w:t>n30A</w:t>
            </w:r>
            <w:r w:rsidRPr="002C7612">
              <w:rPr>
                <w:rFonts w:cs="Arial"/>
              </w:rPr>
              <w:t>-n</w:t>
            </w:r>
            <w:r>
              <w:rPr>
                <w:rFonts w:cs="Arial"/>
              </w:rPr>
              <w:t>77A</w:t>
            </w:r>
          </w:p>
        </w:tc>
        <w:tc>
          <w:tcPr>
            <w:tcW w:w="2045" w:type="dxa"/>
            <w:shd w:val="clear" w:color="auto" w:fill="auto"/>
          </w:tcPr>
          <w:p w14:paraId="6DC1FB24" w14:textId="77777777" w:rsidR="005209E9" w:rsidRPr="002C7612" w:rsidRDefault="005209E9" w:rsidP="00BE1D47">
            <w:pPr>
              <w:pStyle w:val="TAL"/>
              <w:keepNext w:val="0"/>
              <w:widowControl w:val="0"/>
              <w:jc w:val="both"/>
              <w:rPr>
                <w:rFonts w:cs="Arial"/>
              </w:rPr>
            </w:pPr>
            <w:r w:rsidRPr="002C7612">
              <w:rPr>
                <w:rFonts w:cs="Arial"/>
              </w:rPr>
              <w:t>Case a</w:t>
            </w:r>
          </w:p>
        </w:tc>
        <w:tc>
          <w:tcPr>
            <w:tcW w:w="1641" w:type="dxa"/>
            <w:shd w:val="clear" w:color="auto" w:fill="auto"/>
          </w:tcPr>
          <w:p w14:paraId="45CC7855"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50313037"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0A1397EF" w14:textId="77777777" w:rsidR="005209E9" w:rsidRPr="002C7612" w:rsidRDefault="005209E9" w:rsidP="00BE1D47">
            <w:pPr>
              <w:pStyle w:val="TAL"/>
              <w:keepNext w:val="0"/>
              <w:widowControl w:val="0"/>
              <w:jc w:val="both"/>
              <w:rPr>
                <w:rFonts w:cs="Arial"/>
              </w:rPr>
            </w:pPr>
            <w:r w:rsidRPr="002C7612">
              <w:rPr>
                <w:rFonts w:cs="Arial"/>
              </w:rPr>
              <w:t>23dBm</w:t>
            </w:r>
          </w:p>
        </w:tc>
      </w:tr>
      <w:tr w:rsidR="005209E9" w:rsidRPr="00530DFD" w14:paraId="499E5A19" w14:textId="77777777" w:rsidTr="00BE1D47">
        <w:trPr>
          <w:trHeight w:val="192"/>
          <w:jc w:val="center"/>
        </w:trPr>
        <w:tc>
          <w:tcPr>
            <w:tcW w:w="1679" w:type="dxa"/>
            <w:vMerge/>
          </w:tcPr>
          <w:p w14:paraId="37412940" w14:textId="77777777" w:rsidR="005209E9" w:rsidRPr="00AE608E" w:rsidRDefault="005209E9" w:rsidP="00BE1D47">
            <w:pPr>
              <w:pStyle w:val="TAL"/>
              <w:keepNext w:val="0"/>
              <w:widowControl w:val="0"/>
              <w:jc w:val="both"/>
              <w:rPr>
                <w:rFonts w:cs="Arial"/>
                <w:kern w:val="2"/>
                <w:szCs w:val="18"/>
                <w:lang w:val="en-US" w:eastAsia="zh-CN"/>
              </w:rPr>
            </w:pPr>
          </w:p>
        </w:tc>
        <w:tc>
          <w:tcPr>
            <w:tcW w:w="2045" w:type="dxa"/>
            <w:shd w:val="clear" w:color="auto" w:fill="auto"/>
          </w:tcPr>
          <w:p w14:paraId="59D84E4C" w14:textId="77777777" w:rsidR="005209E9" w:rsidRPr="002C7612" w:rsidRDefault="005209E9" w:rsidP="00BE1D47">
            <w:pPr>
              <w:pStyle w:val="TAL"/>
              <w:keepNext w:val="0"/>
              <w:widowControl w:val="0"/>
              <w:jc w:val="both"/>
              <w:rPr>
                <w:rFonts w:cs="Arial"/>
              </w:rPr>
            </w:pPr>
            <w:r w:rsidRPr="002C7612">
              <w:rPr>
                <w:rFonts w:cs="Arial"/>
              </w:rPr>
              <w:t>Case b</w:t>
            </w:r>
          </w:p>
        </w:tc>
        <w:tc>
          <w:tcPr>
            <w:tcW w:w="1641" w:type="dxa"/>
            <w:shd w:val="clear" w:color="auto" w:fill="auto"/>
          </w:tcPr>
          <w:p w14:paraId="5A408F7A" w14:textId="77777777" w:rsidR="005209E9" w:rsidRPr="002C7612" w:rsidRDefault="005209E9" w:rsidP="00BE1D47">
            <w:pPr>
              <w:pStyle w:val="TAL"/>
              <w:keepNext w:val="0"/>
              <w:widowControl w:val="0"/>
              <w:jc w:val="both"/>
              <w:rPr>
                <w:rFonts w:cs="Arial"/>
              </w:rPr>
            </w:pPr>
            <w:r w:rsidRPr="002C7612">
              <w:rPr>
                <w:rFonts w:cs="Arial"/>
              </w:rPr>
              <w:t>26dBm</w:t>
            </w:r>
          </w:p>
        </w:tc>
        <w:tc>
          <w:tcPr>
            <w:tcW w:w="1681" w:type="dxa"/>
            <w:shd w:val="clear" w:color="auto" w:fill="auto"/>
          </w:tcPr>
          <w:p w14:paraId="79CD1B4D" w14:textId="77777777" w:rsidR="005209E9" w:rsidRPr="002C7612" w:rsidRDefault="005209E9" w:rsidP="00BE1D47">
            <w:pPr>
              <w:pStyle w:val="TAL"/>
              <w:keepNext w:val="0"/>
              <w:widowControl w:val="0"/>
              <w:jc w:val="both"/>
              <w:rPr>
                <w:rFonts w:cs="Arial"/>
              </w:rPr>
            </w:pPr>
            <w:r w:rsidRPr="002C7612">
              <w:rPr>
                <w:rFonts w:cs="Arial"/>
              </w:rPr>
              <w:t>23dBm</w:t>
            </w:r>
          </w:p>
        </w:tc>
        <w:tc>
          <w:tcPr>
            <w:tcW w:w="1660" w:type="dxa"/>
            <w:shd w:val="clear" w:color="auto" w:fill="auto"/>
          </w:tcPr>
          <w:p w14:paraId="4C9D4CF6" w14:textId="77777777" w:rsidR="005209E9" w:rsidRPr="002C7612" w:rsidRDefault="005209E9" w:rsidP="00BE1D47">
            <w:pPr>
              <w:pStyle w:val="TAL"/>
              <w:keepNext w:val="0"/>
              <w:widowControl w:val="0"/>
              <w:jc w:val="both"/>
              <w:rPr>
                <w:rFonts w:cs="Arial"/>
              </w:rPr>
            </w:pPr>
            <w:r w:rsidRPr="002C7612">
              <w:rPr>
                <w:rFonts w:cs="Arial"/>
              </w:rPr>
              <w:t>26dBm</w:t>
            </w:r>
          </w:p>
        </w:tc>
      </w:tr>
    </w:tbl>
    <w:p w14:paraId="5AF35E07" w14:textId="77777777" w:rsidR="005209E9" w:rsidRPr="00884AB9" w:rsidRDefault="005209E9" w:rsidP="005209E9">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56B106E" w14:textId="1C3411E4" w:rsidR="005209E9" w:rsidRPr="00FD4F24" w:rsidRDefault="005209E9" w:rsidP="005209E9">
      <w:pPr>
        <w:pStyle w:val="Heading3"/>
        <w:rPr>
          <w:lang w:eastAsia="zh-CN"/>
        </w:rPr>
      </w:pPr>
      <w:bookmarkStart w:id="267" w:name="_Toc97547054"/>
      <w:r>
        <w:t>6.20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67"/>
    </w:p>
    <w:p w14:paraId="3762164A" w14:textId="77777777" w:rsidR="005209E9" w:rsidRDefault="005209E9" w:rsidP="005209E9">
      <w:r w:rsidRPr="00315EFF">
        <w:t>The PC2 dual-uplink carrier co-existence analysis for CA_n</w:t>
      </w:r>
      <w:r>
        <w:t>29</w:t>
      </w:r>
      <w:r w:rsidRPr="00315EFF">
        <w:t>-n</w:t>
      </w:r>
      <w:r>
        <w:t>30</w:t>
      </w:r>
      <w:r w:rsidRPr="00315EFF">
        <w:t>-n77 can be re-used from DC_2</w:t>
      </w:r>
      <w:r>
        <w:t>9</w:t>
      </w:r>
      <w:r w:rsidRPr="00315EFF">
        <w:t>-</w:t>
      </w:r>
      <w:r>
        <w:t>30</w:t>
      </w:r>
      <w:r w:rsidRPr="00315EFF">
        <w:t>_n77 in TR 37.827. Based on this,</w:t>
      </w:r>
      <w:r>
        <w:t xml:space="preserve"> it can be seen that:</w:t>
      </w:r>
    </w:p>
    <w:p w14:paraId="48FDF5EA" w14:textId="77777777" w:rsidR="005209E9" w:rsidRDefault="005209E9" w:rsidP="005209E9">
      <w:pPr>
        <w:pStyle w:val="B1"/>
      </w:pPr>
      <w:r>
        <w:t>-</w:t>
      </w:r>
      <w:r>
        <w:tab/>
        <w:t>IMD3 and IMD5 products are produced by Band n30 and n77 that might fall in Rx of band n29.</w:t>
      </w:r>
    </w:p>
    <w:p w14:paraId="51CFF476" w14:textId="77777777" w:rsidR="005209E9" w:rsidRPr="001D20B4" w:rsidRDefault="005209E9" w:rsidP="005209E9">
      <w:pPr>
        <w:rPr>
          <w:lang w:eastAsia="ja-JP"/>
        </w:rPr>
      </w:pPr>
    </w:p>
    <w:p w14:paraId="31E246A2" w14:textId="75D2506E" w:rsidR="005209E9" w:rsidRDefault="005209E9" w:rsidP="005209E9">
      <w:pPr>
        <w:pStyle w:val="Heading4"/>
        <w:tabs>
          <w:tab w:val="left" w:pos="0"/>
        </w:tabs>
        <w:ind w:left="0" w:firstLine="0"/>
        <w:rPr>
          <w:rFonts w:cs="Arial"/>
          <w:szCs w:val="28"/>
          <w:lang w:val="en-US" w:eastAsia="zh-CN"/>
        </w:rPr>
      </w:pPr>
      <w:bookmarkStart w:id="268" w:name="_Toc97547055"/>
      <w:r>
        <w:rPr>
          <w:rFonts w:cs="Arial"/>
        </w:rPr>
        <w:lastRenderedPageBreak/>
        <w:t>6.20.3</w:t>
      </w:r>
      <w:r>
        <w:rPr>
          <w:rFonts w:cs="Arial"/>
          <w:lang w:eastAsia="zh-CN"/>
        </w:rPr>
        <w:t>.1</w:t>
      </w:r>
      <w:r>
        <w:rPr>
          <w:rFonts w:cs="Arial"/>
          <w:lang w:eastAsia="zh-CN"/>
        </w:rPr>
        <w:tab/>
        <w:t>Power class 2 Case</w:t>
      </w:r>
      <w:r>
        <w:rPr>
          <w:rFonts w:cs="Arial"/>
          <w:lang w:val="en-US" w:eastAsia="zh-CN"/>
        </w:rPr>
        <w:t xml:space="preserve"> A</w:t>
      </w:r>
      <w:bookmarkEnd w:id="268"/>
    </w:p>
    <w:p w14:paraId="50BC80AE" w14:textId="6FB1E323" w:rsidR="005209E9" w:rsidRDefault="005209E9" w:rsidP="005209E9">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6.20.3.1-1.</w:t>
      </w:r>
    </w:p>
    <w:p w14:paraId="6AA16627" w14:textId="64204C18" w:rsidR="005209E9" w:rsidRDefault="005209E9" w:rsidP="005209E9">
      <w:pPr>
        <w:pStyle w:val="TH"/>
      </w:pPr>
      <w:r w:rsidRPr="00577923">
        <w:t>Ta</w:t>
      </w:r>
      <w:r w:rsidRPr="00577923">
        <w:rPr>
          <w:szCs w:val="22"/>
        </w:rPr>
        <w:t xml:space="preserve">ble </w:t>
      </w:r>
      <w:r>
        <w:rPr>
          <w:szCs w:val="22"/>
          <w:lang w:val="en-US" w:eastAsia="zh-CN"/>
        </w:rPr>
        <w:t>6.20</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209E9" w:rsidRPr="00DA6F28" w14:paraId="6E8643C8" w14:textId="77777777" w:rsidTr="00BE1D47">
        <w:trPr>
          <w:trHeight w:val="231"/>
          <w:tblHeader/>
          <w:jc w:val="center"/>
        </w:trPr>
        <w:tc>
          <w:tcPr>
            <w:tcW w:w="1738" w:type="dxa"/>
            <w:tcBorders>
              <w:bottom w:val="single" w:sz="4" w:space="0" w:color="auto"/>
            </w:tcBorders>
            <w:vAlign w:val="center"/>
          </w:tcPr>
          <w:p w14:paraId="4CD8E94B" w14:textId="77777777" w:rsidR="005209E9" w:rsidRPr="00DA6F28" w:rsidRDefault="005209E9" w:rsidP="00BE1D47">
            <w:pPr>
              <w:pStyle w:val="TAH"/>
            </w:pPr>
            <w:r w:rsidRPr="00555E1F">
              <w:t>NR CA band combination</w:t>
            </w:r>
          </w:p>
        </w:tc>
        <w:tc>
          <w:tcPr>
            <w:tcW w:w="1146" w:type="dxa"/>
            <w:tcBorders>
              <w:bottom w:val="single" w:sz="4" w:space="0" w:color="auto"/>
            </w:tcBorders>
            <w:vAlign w:val="center"/>
          </w:tcPr>
          <w:p w14:paraId="387AB724" w14:textId="77777777" w:rsidR="005209E9" w:rsidRPr="00DA6F28" w:rsidRDefault="005209E9" w:rsidP="00BE1D47">
            <w:pPr>
              <w:pStyle w:val="TAH"/>
            </w:pPr>
            <w:r w:rsidRPr="00DA6F28">
              <w:t>NR band</w:t>
            </w:r>
          </w:p>
        </w:tc>
        <w:tc>
          <w:tcPr>
            <w:tcW w:w="1160" w:type="dxa"/>
            <w:tcBorders>
              <w:bottom w:val="single" w:sz="4" w:space="0" w:color="auto"/>
            </w:tcBorders>
            <w:vAlign w:val="center"/>
          </w:tcPr>
          <w:p w14:paraId="56D0B233" w14:textId="77777777" w:rsidR="005209E9" w:rsidRPr="00DA6F28" w:rsidRDefault="005209E9"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1F512B5E" w14:textId="77777777" w:rsidR="005209E9" w:rsidRPr="00DA6F28" w:rsidRDefault="005209E9" w:rsidP="00BE1D47">
            <w:pPr>
              <w:pStyle w:val="TAH"/>
            </w:pPr>
            <w:r w:rsidRPr="00DA6F28">
              <w:t xml:space="preserve">UL/DL BW </w:t>
            </w:r>
            <w:r w:rsidRPr="00DA6F28">
              <w:br/>
              <w:t>(MHz)</w:t>
            </w:r>
          </w:p>
        </w:tc>
        <w:tc>
          <w:tcPr>
            <w:tcW w:w="877" w:type="dxa"/>
            <w:tcBorders>
              <w:bottom w:val="single" w:sz="4" w:space="0" w:color="auto"/>
            </w:tcBorders>
            <w:vAlign w:val="center"/>
          </w:tcPr>
          <w:p w14:paraId="07F96AA7" w14:textId="77777777" w:rsidR="005209E9" w:rsidRPr="00DA6F28" w:rsidRDefault="005209E9" w:rsidP="00BE1D47">
            <w:pPr>
              <w:pStyle w:val="TAH"/>
            </w:pPr>
            <w:r w:rsidRPr="00DA6F28">
              <w:t>UL</w:t>
            </w:r>
          </w:p>
          <w:p w14:paraId="067D304F" w14:textId="77777777" w:rsidR="005209E9" w:rsidRPr="00DA6F28" w:rsidRDefault="005209E9" w:rsidP="00BE1D47">
            <w:pPr>
              <w:pStyle w:val="TAH"/>
            </w:pPr>
            <w:r w:rsidRPr="00DA6F28">
              <w:t>L</w:t>
            </w:r>
            <w:r w:rsidRPr="00DA6F28">
              <w:rPr>
                <w:vertAlign w:val="subscript"/>
              </w:rPr>
              <w:t>CRB</w:t>
            </w:r>
          </w:p>
        </w:tc>
        <w:tc>
          <w:tcPr>
            <w:tcW w:w="1299" w:type="dxa"/>
            <w:tcBorders>
              <w:bottom w:val="single" w:sz="4" w:space="0" w:color="auto"/>
            </w:tcBorders>
            <w:vAlign w:val="center"/>
          </w:tcPr>
          <w:p w14:paraId="0BB2FD8D" w14:textId="77777777" w:rsidR="005209E9" w:rsidRPr="00DA6F28" w:rsidRDefault="005209E9"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6CB5BC33" w14:textId="77777777" w:rsidR="005209E9" w:rsidRPr="00DA6F28" w:rsidRDefault="005209E9" w:rsidP="00BE1D47">
            <w:pPr>
              <w:pStyle w:val="TAH"/>
            </w:pPr>
            <w:r w:rsidRPr="00DA6F28">
              <w:t xml:space="preserve">MSD </w:t>
            </w:r>
            <w:r w:rsidRPr="00DA6F28">
              <w:br/>
              <w:t>(dB)</w:t>
            </w:r>
          </w:p>
        </w:tc>
        <w:tc>
          <w:tcPr>
            <w:tcW w:w="947" w:type="dxa"/>
            <w:tcBorders>
              <w:bottom w:val="single" w:sz="4" w:space="0" w:color="auto"/>
            </w:tcBorders>
            <w:vAlign w:val="center"/>
          </w:tcPr>
          <w:p w14:paraId="1301D04A" w14:textId="77777777" w:rsidR="005209E9" w:rsidRPr="00DA6F28" w:rsidRDefault="005209E9" w:rsidP="00BE1D47">
            <w:pPr>
              <w:pStyle w:val="TAH"/>
            </w:pPr>
            <w:r w:rsidRPr="00DA6F28">
              <w:t>Duplex mode</w:t>
            </w:r>
          </w:p>
        </w:tc>
        <w:tc>
          <w:tcPr>
            <w:tcW w:w="947" w:type="dxa"/>
            <w:tcBorders>
              <w:bottom w:val="single" w:sz="4" w:space="0" w:color="auto"/>
            </w:tcBorders>
          </w:tcPr>
          <w:p w14:paraId="47A05FC1" w14:textId="77777777" w:rsidR="005209E9" w:rsidRPr="00DA6F28" w:rsidRDefault="005209E9" w:rsidP="00BE1D47">
            <w:pPr>
              <w:pStyle w:val="TAH"/>
            </w:pPr>
            <w:r w:rsidRPr="00DA6F28">
              <w:t>IMD order</w:t>
            </w:r>
          </w:p>
        </w:tc>
      </w:tr>
      <w:tr w:rsidR="005209E9" w:rsidRPr="00DA6F28" w14:paraId="65F8AA4F" w14:textId="77777777" w:rsidTr="00BE1D47">
        <w:trPr>
          <w:trHeight w:val="22"/>
          <w:jc w:val="center"/>
        </w:trPr>
        <w:tc>
          <w:tcPr>
            <w:tcW w:w="1738" w:type="dxa"/>
            <w:vMerge w:val="restart"/>
          </w:tcPr>
          <w:p w14:paraId="2FE3333D" w14:textId="77777777" w:rsidR="005209E9" w:rsidRPr="00DA6F28" w:rsidRDefault="005209E9" w:rsidP="00BE1D47">
            <w:pPr>
              <w:pStyle w:val="TAC"/>
            </w:pPr>
            <w:r w:rsidRPr="00555E1F">
              <w:t>CA_</w:t>
            </w:r>
            <w:r>
              <w:t>n29</w:t>
            </w:r>
            <w:r w:rsidRPr="00555E1F">
              <w:t>-</w:t>
            </w:r>
            <w:r>
              <w:t>n30</w:t>
            </w:r>
            <w:r w:rsidRPr="00555E1F">
              <w:t>-n77</w:t>
            </w:r>
          </w:p>
        </w:tc>
        <w:tc>
          <w:tcPr>
            <w:tcW w:w="1146" w:type="dxa"/>
            <w:vAlign w:val="center"/>
          </w:tcPr>
          <w:p w14:paraId="3A316E12" w14:textId="77777777" w:rsidR="005209E9" w:rsidRPr="00DA6F28" w:rsidRDefault="005209E9"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15588A40" w14:textId="77777777" w:rsidR="005209E9" w:rsidRPr="00DA6F28" w:rsidRDefault="005209E9" w:rsidP="00BE1D47">
            <w:pPr>
              <w:pStyle w:val="TAC"/>
            </w:pPr>
            <w:r>
              <w:rPr>
                <w:lang w:eastAsia="en-GB"/>
              </w:rPr>
              <w:t>N/A</w:t>
            </w:r>
          </w:p>
        </w:tc>
        <w:tc>
          <w:tcPr>
            <w:tcW w:w="746" w:type="dxa"/>
            <w:tcBorders>
              <w:top w:val="single" w:sz="4" w:space="0" w:color="auto"/>
              <w:left w:val="single" w:sz="4" w:space="0" w:color="auto"/>
              <w:bottom w:val="single" w:sz="4" w:space="0" w:color="auto"/>
              <w:right w:val="single" w:sz="4" w:space="0" w:color="auto"/>
            </w:tcBorders>
          </w:tcPr>
          <w:p w14:paraId="00BC6756"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56D4F68D" w14:textId="77777777" w:rsidR="005209E9" w:rsidRPr="00DA6F28" w:rsidRDefault="005209E9" w:rsidP="00BE1D47">
            <w:pPr>
              <w:pStyle w:val="TAC"/>
            </w:pPr>
            <w:r>
              <w:rPr>
                <w:lang w:eastAsia="en-GB"/>
              </w:rPr>
              <w:t>N/A</w:t>
            </w:r>
          </w:p>
        </w:tc>
        <w:tc>
          <w:tcPr>
            <w:tcW w:w="1299" w:type="dxa"/>
            <w:tcBorders>
              <w:top w:val="single" w:sz="4" w:space="0" w:color="auto"/>
              <w:left w:val="single" w:sz="4" w:space="0" w:color="auto"/>
              <w:bottom w:val="single" w:sz="4" w:space="0" w:color="auto"/>
              <w:right w:val="single" w:sz="4" w:space="0" w:color="auto"/>
            </w:tcBorders>
            <w:vAlign w:val="center"/>
          </w:tcPr>
          <w:p w14:paraId="430374C9" w14:textId="77777777" w:rsidR="005209E9" w:rsidRPr="00DA6F28" w:rsidRDefault="005209E9" w:rsidP="00BE1D47">
            <w:pPr>
              <w:pStyle w:val="TAC"/>
            </w:pPr>
            <w:r>
              <w:rPr>
                <w:lang w:eastAsia="en-GB"/>
              </w:rPr>
              <w:t>722</w:t>
            </w:r>
          </w:p>
        </w:tc>
        <w:tc>
          <w:tcPr>
            <w:tcW w:w="634" w:type="dxa"/>
            <w:tcBorders>
              <w:top w:val="single" w:sz="4" w:space="0" w:color="auto"/>
              <w:left w:val="single" w:sz="4" w:space="0" w:color="auto"/>
              <w:bottom w:val="single" w:sz="4" w:space="0" w:color="auto"/>
              <w:right w:val="single" w:sz="4" w:space="0" w:color="auto"/>
            </w:tcBorders>
          </w:tcPr>
          <w:p w14:paraId="76A42818" w14:textId="77777777" w:rsidR="005209E9" w:rsidRPr="00DA6F28" w:rsidRDefault="005209E9" w:rsidP="00BE1D47">
            <w:pPr>
              <w:pStyle w:val="TAC"/>
            </w:pPr>
            <w:r>
              <w:rPr>
                <w:lang w:eastAsia="en-GB"/>
              </w:rPr>
              <w:t>23.5</w:t>
            </w:r>
          </w:p>
        </w:tc>
        <w:tc>
          <w:tcPr>
            <w:tcW w:w="947" w:type="dxa"/>
          </w:tcPr>
          <w:p w14:paraId="12A32233"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763AD36" w14:textId="77777777" w:rsidR="005209E9" w:rsidRPr="00DA6F28" w:rsidRDefault="005209E9" w:rsidP="00BE1D47">
            <w:pPr>
              <w:pStyle w:val="TAC"/>
            </w:pPr>
            <w:r>
              <w:rPr>
                <w:lang w:eastAsia="fi-FI"/>
              </w:rPr>
              <w:t>IMD3</w:t>
            </w:r>
            <w:r>
              <w:rPr>
                <w:vertAlign w:val="superscript"/>
                <w:lang w:eastAsia="fi-FI"/>
              </w:rPr>
              <w:t>1</w:t>
            </w:r>
          </w:p>
        </w:tc>
      </w:tr>
      <w:tr w:rsidR="005209E9" w:rsidRPr="00DA6F28" w14:paraId="6D8DA614" w14:textId="77777777" w:rsidTr="00BE1D47">
        <w:trPr>
          <w:trHeight w:val="22"/>
          <w:jc w:val="center"/>
        </w:trPr>
        <w:tc>
          <w:tcPr>
            <w:tcW w:w="1738" w:type="dxa"/>
            <w:vMerge/>
          </w:tcPr>
          <w:p w14:paraId="0FAA93A9" w14:textId="77777777" w:rsidR="005209E9" w:rsidRPr="00DA6F28" w:rsidRDefault="005209E9" w:rsidP="00BE1D47">
            <w:pPr>
              <w:pStyle w:val="TAC"/>
            </w:pPr>
          </w:p>
        </w:tc>
        <w:tc>
          <w:tcPr>
            <w:tcW w:w="1146" w:type="dxa"/>
            <w:vAlign w:val="center"/>
          </w:tcPr>
          <w:p w14:paraId="1DEF70A5" w14:textId="77777777" w:rsidR="005209E9" w:rsidRPr="00DA6F28" w:rsidRDefault="005209E9" w:rsidP="00BE1D47">
            <w:pPr>
              <w:pStyle w:val="TAC"/>
            </w:pPr>
            <w:r>
              <w:t>n30</w:t>
            </w:r>
          </w:p>
        </w:tc>
        <w:tc>
          <w:tcPr>
            <w:tcW w:w="1160" w:type="dxa"/>
            <w:tcBorders>
              <w:top w:val="single" w:sz="4" w:space="0" w:color="auto"/>
              <w:left w:val="single" w:sz="4" w:space="0" w:color="auto"/>
              <w:bottom w:val="single" w:sz="4" w:space="0" w:color="auto"/>
              <w:right w:val="single" w:sz="4" w:space="0" w:color="auto"/>
            </w:tcBorders>
            <w:vAlign w:val="center"/>
          </w:tcPr>
          <w:p w14:paraId="05C130E7" w14:textId="77777777" w:rsidR="005209E9" w:rsidRPr="00DA6F28" w:rsidRDefault="005209E9" w:rsidP="00BE1D47">
            <w:pPr>
              <w:pStyle w:val="TAC"/>
            </w:pPr>
            <w:r>
              <w:rPr>
                <w:lang w:eastAsia="en-GB"/>
              </w:rPr>
              <w:t>2310</w:t>
            </w:r>
          </w:p>
        </w:tc>
        <w:tc>
          <w:tcPr>
            <w:tcW w:w="746" w:type="dxa"/>
            <w:tcBorders>
              <w:top w:val="single" w:sz="4" w:space="0" w:color="auto"/>
              <w:left w:val="single" w:sz="4" w:space="0" w:color="auto"/>
              <w:bottom w:val="single" w:sz="4" w:space="0" w:color="auto"/>
              <w:right w:val="single" w:sz="4" w:space="0" w:color="auto"/>
            </w:tcBorders>
          </w:tcPr>
          <w:p w14:paraId="5F7DC1EB" w14:textId="77777777" w:rsidR="005209E9" w:rsidRPr="00DA6F28" w:rsidRDefault="005209E9" w:rsidP="00BE1D47">
            <w:pPr>
              <w:pStyle w:val="TAC"/>
            </w:pPr>
            <w:r>
              <w:rPr>
                <w:lang w:eastAsia="en-GB"/>
              </w:rPr>
              <w:t>5</w:t>
            </w:r>
          </w:p>
        </w:tc>
        <w:tc>
          <w:tcPr>
            <w:tcW w:w="877" w:type="dxa"/>
            <w:tcBorders>
              <w:top w:val="single" w:sz="4" w:space="0" w:color="auto"/>
              <w:left w:val="single" w:sz="4" w:space="0" w:color="auto"/>
              <w:bottom w:val="single" w:sz="4" w:space="0" w:color="auto"/>
              <w:right w:val="single" w:sz="4" w:space="0" w:color="auto"/>
            </w:tcBorders>
          </w:tcPr>
          <w:p w14:paraId="76853074" w14:textId="77777777" w:rsidR="005209E9" w:rsidRPr="00DA6F28" w:rsidRDefault="005209E9" w:rsidP="00BE1D47">
            <w:pPr>
              <w:pStyle w:val="TAC"/>
            </w:pPr>
            <w:r>
              <w:rPr>
                <w:lang w:eastAsia="en-GB"/>
              </w:rPr>
              <w:t>25</w:t>
            </w:r>
          </w:p>
        </w:tc>
        <w:tc>
          <w:tcPr>
            <w:tcW w:w="1299" w:type="dxa"/>
            <w:tcBorders>
              <w:top w:val="single" w:sz="4" w:space="0" w:color="auto"/>
              <w:left w:val="single" w:sz="4" w:space="0" w:color="auto"/>
              <w:bottom w:val="single" w:sz="4" w:space="0" w:color="auto"/>
              <w:right w:val="single" w:sz="4" w:space="0" w:color="auto"/>
            </w:tcBorders>
            <w:vAlign w:val="center"/>
          </w:tcPr>
          <w:p w14:paraId="6EA0DB68" w14:textId="77777777" w:rsidR="005209E9" w:rsidRPr="00DA6F28" w:rsidRDefault="005209E9" w:rsidP="00BE1D47">
            <w:pPr>
              <w:pStyle w:val="TAC"/>
            </w:pPr>
            <w:r>
              <w:rPr>
                <w:lang w:eastAsia="en-GB"/>
              </w:rPr>
              <w:t>2355</w:t>
            </w:r>
          </w:p>
        </w:tc>
        <w:tc>
          <w:tcPr>
            <w:tcW w:w="634" w:type="dxa"/>
            <w:tcBorders>
              <w:top w:val="single" w:sz="4" w:space="0" w:color="auto"/>
              <w:left w:val="single" w:sz="4" w:space="0" w:color="auto"/>
              <w:bottom w:val="single" w:sz="4" w:space="0" w:color="auto"/>
              <w:right w:val="single" w:sz="4" w:space="0" w:color="auto"/>
            </w:tcBorders>
          </w:tcPr>
          <w:p w14:paraId="2C0E1BFE" w14:textId="77777777" w:rsidR="005209E9" w:rsidRPr="00DA6F28" w:rsidRDefault="005209E9" w:rsidP="00BE1D47">
            <w:pPr>
              <w:pStyle w:val="TAC"/>
            </w:pPr>
            <w:r>
              <w:rPr>
                <w:lang w:eastAsia="en-GB"/>
              </w:rPr>
              <w:t>N/A</w:t>
            </w:r>
          </w:p>
        </w:tc>
        <w:tc>
          <w:tcPr>
            <w:tcW w:w="947" w:type="dxa"/>
          </w:tcPr>
          <w:p w14:paraId="3454B8D0" w14:textId="77777777" w:rsidR="005209E9" w:rsidRPr="00DA6F28" w:rsidRDefault="005209E9"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42DFBA" w14:textId="77777777" w:rsidR="005209E9" w:rsidRPr="00DA6F28" w:rsidRDefault="005209E9" w:rsidP="00BE1D47">
            <w:pPr>
              <w:pStyle w:val="TAC"/>
              <w:rPr>
                <w:vertAlign w:val="superscript"/>
              </w:rPr>
            </w:pPr>
            <w:r>
              <w:rPr>
                <w:lang w:eastAsia="fi-FI"/>
              </w:rPr>
              <w:t>N/A</w:t>
            </w:r>
          </w:p>
        </w:tc>
      </w:tr>
      <w:tr w:rsidR="005209E9" w:rsidRPr="00DA6F28" w14:paraId="72E02583" w14:textId="77777777" w:rsidTr="00BE1D47">
        <w:trPr>
          <w:trHeight w:val="22"/>
          <w:jc w:val="center"/>
        </w:trPr>
        <w:tc>
          <w:tcPr>
            <w:tcW w:w="1738" w:type="dxa"/>
            <w:vMerge/>
          </w:tcPr>
          <w:p w14:paraId="6E29405A" w14:textId="77777777" w:rsidR="005209E9" w:rsidRPr="00DA6F28" w:rsidRDefault="005209E9" w:rsidP="00BE1D47">
            <w:pPr>
              <w:pStyle w:val="TAC"/>
            </w:pPr>
          </w:p>
        </w:tc>
        <w:tc>
          <w:tcPr>
            <w:tcW w:w="1146" w:type="dxa"/>
            <w:vAlign w:val="center"/>
          </w:tcPr>
          <w:p w14:paraId="3F96BCE6" w14:textId="77777777" w:rsidR="005209E9" w:rsidRPr="00DA6F28" w:rsidRDefault="005209E9"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4D9954E" w14:textId="77777777" w:rsidR="005209E9" w:rsidRPr="00DA6F28" w:rsidRDefault="005209E9" w:rsidP="00BE1D47">
            <w:pPr>
              <w:pStyle w:val="TAC"/>
            </w:pPr>
            <w:r>
              <w:rPr>
                <w:lang w:eastAsia="en-GB"/>
              </w:rPr>
              <w:t>3898</w:t>
            </w:r>
          </w:p>
        </w:tc>
        <w:tc>
          <w:tcPr>
            <w:tcW w:w="746" w:type="dxa"/>
            <w:tcBorders>
              <w:top w:val="single" w:sz="4" w:space="0" w:color="auto"/>
              <w:left w:val="single" w:sz="4" w:space="0" w:color="auto"/>
              <w:bottom w:val="single" w:sz="4" w:space="0" w:color="auto"/>
              <w:right w:val="single" w:sz="4" w:space="0" w:color="auto"/>
            </w:tcBorders>
          </w:tcPr>
          <w:p w14:paraId="7A418B54" w14:textId="77777777" w:rsidR="005209E9" w:rsidRPr="00DA6F28" w:rsidRDefault="005209E9" w:rsidP="00BE1D47">
            <w:pPr>
              <w:pStyle w:val="TAC"/>
            </w:pPr>
            <w:r>
              <w:rPr>
                <w:lang w:eastAsia="en-GB"/>
              </w:rPr>
              <w:t>10</w:t>
            </w:r>
          </w:p>
        </w:tc>
        <w:tc>
          <w:tcPr>
            <w:tcW w:w="877" w:type="dxa"/>
            <w:tcBorders>
              <w:top w:val="single" w:sz="4" w:space="0" w:color="auto"/>
              <w:left w:val="single" w:sz="4" w:space="0" w:color="auto"/>
              <w:bottom w:val="single" w:sz="4" w:space="0" w:color="auto"/>
              <w:right w:val="single" w:sz="4" w:space="0" w:color="auto"/>
            </w:tcBorders>
          </w:tcPr>
          <w:p w14:paraId="3F8B05FC" w14:textId="77777777" w:rsidR="005209E9" w:rsidRPr="00DA6F28" w:rsidRDefault="005209E9" w:rsidP="00BE1D47">
            <w:pPr>
              <w:pStyle w:val="TAC"/>
            </w:pPr>
            <w:r>
              <w:rPr>
                <w:lang w:eastAsia="en-GB"/>
              </w:rPr>
              <w:t>50</w:t>
            </w:r>
          </w:p>
        </w:tc>
        <w:tc>
          <w:tcPr>
            <w:tcW w:w="1299" w:type="dxa"/>
            <w:tcBorders>
              <w:top w:val="single" w:sz="4" w:space="0" w:color="auto"/>
              <w:left w:val="single" w:sz="4" w:space="0" w:color="auto"/>
              <w:bottom w:val="single" w:sz="4" w:space="0" w:color="auto"/>
              <w:right w:val="single" w:sz="4" w:space="0" w:color="auto"/>
            </w:tcBorders>
            <w:vAlign w:val="center"/>
          </w:tcPr>
          <w:p w14:paraId="537160C0" w14:textId="77777777" w:rsidR="005209E9" w:rsidRPr="00DA6F28" w:rsidRDefault="005209E9" w:rsidP="00BE1D47">
            <w:pPr>
              <w:pStyle w:val="TAC"/>
            </w:pPr>
            <w:r>
              <w:rPr>
                <w:lang w:eastAsia="en-GB"/>
              </w:rPr>
              <w:t>3898</w:t>
            </w:r>
          </w:p>
        </w:tc>
        <w:tc>
          <w:tcPr>
            <w:tcW w:w="634" w:type="dxa"/>
            <w:tcBorders>
              <w:top w:val="single" w:sz="4" w:space="0" w:color="auto"/>
              <w:left w:val="single" w:sz="4" w:space="0" w:color="auto"/>
              <w:bottom w:val="single" w:sz="4" w:space="0" w:color="auto"/>
              <w:right w:val="single" w:sz="4" w:space="0" w:color="auto"/>
            </w:tcBorders>
          </w:tcPr>
          <w:p w14:paraId="3F99752D" w14:textId="77777777" w:rsidR="005209E9" w:rsidRPr="00DA6F28" w:rsidRDefault="005209E9" w:rsidP="00BE1D47">
            <w:pPr>
              <w:pStyle w:val="TAC"/>
            </w:pPr>
            <w:r>
              <w:rPr>
                <w:lang w:eastAsia="en-GB"/>
              </w:rPr>
              <w:t>N/A</w:t>
            </w:r>
          </w:p>
        </w:tc>
        <w:tc>
          <w:tcPr>
            <w:tcW w:w="947" w:type="dxa"/>
          </w:tcPr>
          <w:p w14:paraId="7D310780" w14:textId="77777777" w:rsidR="005209E9" w:rsidRPr="00DA6F28" w:rsidRDefault="005209E9"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5CF9B6A1" w14:textId="77777777" w:rsidR="005209E9" w:rsidRPr="00DA6F28" w:rsidRDefault="005209E9" w:rsidP="00BE1D47">
            <w:pPr>
              <w:pStyle w:val="TAC"/>
            </w:pPr>
            <w:r>
              <w:rPr>
                <w:lang w:eastAsia="fi-FI"/>
              </w:rPr>
              <w:t>N/A</w:t>
            </w:r>
          </w:p>
        </w:tc>
      </w:tr>
      <w:tr w:rsidR="005209E9" w14:paraId="14D277BD" w14:textId="77777777" w:rsidTr="00BE1D47">
        <w:trPr>
          <w:trHeight w:val="22"/>
          <w:jc w:val="center"/>
        </w:trPr>
        <w:tc>
          <w:tcPr>
            <w:tcW w:w="9494" w:type="dxa"/>
            <w:gridSpan w:val="9"/>
          </w:tcPr>
          <w:p w14:paraId="1C0C096E" w14:textId="77777777" w:rsidR="005209E9" w:rsidRPr="00371B0F" w:rsidRDefault="005209E9" w:rsidP="00BE1D47">
            <w:pPr>
              <w:pStyle w:val="TAN"/>
            </w:pPr>
            <w:r w:rsidRPr="00315EFF">
              <w:t>NOTE 1:</w:t>
            </w:r>
            <w:r w:rsidRPr="00315EFF">
              <w:tab/>
              <w:t>This band is subject to IMD5 also which MSD is not specified</w:t>
            </w:r>
            <w:r w:rsidRPr="00DA6F28">
              <w:rPr>
                <w:lang w:eastAsia="ja-JP"/>
              </w:rPr>
              <w:t>.</w:t>
            </w:r>
          </w:p>
        </w:tc>
      </w:tr>
    </w:tbl>
    <w:p w14:paraId="694838AB" w14:textId="77777777" w:rsidR="005209E9" w:rsidRDefault="005209E9" w:rsidP="005209E9"/>
    <w:p w14:paraId="12B2DC01" w14:textId="73DE4A81" w:rsidR="005209E9" w:rsidRDefault="005209E9" w:rsidP="005209E9">
      <w:pPr>
        <w:pStyle w:val="Heading4"/>
        <w:tabs>
          <w:tab w:val="left" w:pos="0"/>
        </w:tabs>
        <w:ind w:left="0" w:firstLine="0"/>
        <w:rPr>
          <w:rFonts w:cs="Arial"/>
          <w:lang w:val="en-US" w:eastAsia="zh-CN"/>
        </w:rPr>
      </w:pPr>
      <w:bookmarkStart w:id="269" w:name="_Toc97547056"/>
      <w:r>
        <w:rPr>
          <w:rFonts w:cs="Arial"/>
        </w:rPr>
        <w:t>6.20.3</w:t>
      </w:r>
      <w:r>
        <w:rPr>
          <w:rFonts w:cs="Arial"/>
          <w:lang w:eastAsia="zh-CN"/>
        </w:rPr>
        <w:t>.2</w:t>
      </w:r>
      <w:r>
        <w:rPr>
          <w:rFonts w:cs="Arial"/>
          <w:lang w:eastAsia="zh-CN"/>
        </w:rPr>
        <w:tab/>
        <w:t>Power class 2 Case</w:t>
      </w:r>
      <w:r>
        <w:rPr>
          <w:rFonts w:cs="Arial"/>
          <w:lang w:val="en-US" w:eastAsia="zh-CN"/>
        </w:rPr>
        <w:t xml:space="preserve"> B</w:t>
      </w:r>
      <w:bookmarkEnd w:id="269"/>
    </w:p>
    <w:p w14:paraId="72AECAB5" w14:textId="7ACD592E" w:rsidR="005209E9" w:rsidRDefault="005209E9" w:rsidP="005209E9">
      <w:pPr>
        <w:rPr>
          <w:iCs/>
          <w:lang w:eastAsia="zh-CN"/>
        </w:rPr>
      </w:pPr>
      <w:r>
        <w:rPr>
          <w:iCs/>
          <w:lang w:eastAsia="zh-CN"/>
        </w:rPr>
        <w:t xml:space="preserve">The additional MSD due to intermodulation for PC2 Case B CA_n29-n30-n77 are same as the Case A defined in Table 6.20.3.1-1. </w:t>
      </w:r>
    </w:p>
    <w:p w14:paraId="690B8E27" w14:textId="4D7CC8DD" w:rsidR="004D6CBD" w:rsidRPr="004D3578" w:rsidRDefault="004D6CBD" w:rsidP="004D6CBD">
      <w:pPr>
        <w:pStyle w:val="Heading2"/>
        <w:rPr>
          <w:lang w:eastAsia="zh-CN"/>
        </w:rPr>
      </w:pPr>
      <w:bookmarkStart w:id="270" w:name="_Toc97547057"/>
      <w:r>
        <w:t>6.21</w:t>
      </w:r>
      <w:r w:rsidRPr="004D3578">
        <w:tab/>
      </w:r>
      <w:r>
        <w:rPr>
          <w:lang w:eastAsia="zh-CN"/>
        </w:rPr>
        <w:t>CA_n29-n66-n77</w:t>
      </w:r>
      <w:bookmarkEnd w:id="270"/>
    </w:p>
    <w:p w14:paraId="7B594BE6" w14:textId="2CE7FC74" w:rsidR="004D6CBD" w:rsidRPr="001043CD" w:rsidRDefault="004D6CBD" w:rsidP="004D6CBD">
      <w:pPr>
        <w:pStyle w:val="Heading3"/>
        <w:rPr>
          <w:rFonts w:cs="Arial"/>
          <w:szCs w:val="28"/>
          <w:lang w:eastAsia="zh-CN"/>
        </w:rPr>
      </w:pPr>
      <w:bookmarkStart w:id="271" w:name="_Toc97547058"/>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1"/>
    </w:p>
    <w:p w14:paraId="2BC1BFAD" w14:textId="22A4C7DC" w:rsidR="004D6CBD" w:rsidRDefault="004D6CBD" w:rsidP="004D6CBD">
      <w:pPr>
        <w:pStyle w:val="TH"/>
        <w:rPr>
          <w:lang w:eastAsia="ja-JP"/>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1C1EFC0F" w14:textId="77777777" w:rsidTr="00BE1D4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E312E9" w14:textId="77777777" w:rsidR="004D6CBD" w:rsidRPr="00D776B5" w:rsidRDefault="004D6CBD" w:rsidP="00BE1D47">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93DED" w14:textId="77777777" w:rsidR="004D6CBD" w:rsidRPr="00D776B5" w:rsidRDefault="004D6CBD" w:rsidP="00BE1D47">
            <w:pPr>
              <w:pStyle w:val="TAH"/>
            </w:pPr>
            <w:r w:rsidRPr="007A097D">
              <w:t>Uplink CA configuration or single uplink carrier</w:t>
            </w:r>
            <w:r w:rsidRPr="007A097D">
              <w:rPr>
                <w:vertAlign w:val="superscript"/>
              </w:rPr>
              <w:t>6</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9794D" w14:textId="77777777" w:rsidR="004D6CBD" w:rsidRPr="00D776B5" w:rsidRDefault="004D6CBD" w:rsidP="00BE1D47">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4E65" w14:textId="77777777" w:rsidR="004D6CBD" w:rsidRPr="00D776B5" w:rsidRDefault="004D6CBD" w:rsidP="00BE1D47">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F6736" w14:textId="77777777" w:rsidR="004D6CBD" w:rsidRPr="00D776B5" w:rsidRDefault="004D6CBD" w:rsidP="00BE1D47">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75963" w14:textId="77777777" w:rsidR="004D6CBD" w:rsidRPr="00D776B5" w:rsidRDefault="004D6CBD" w:rsidP="00BE1D47">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CEB7B" w14:textId="77777777" w:rsidR="004D6CBD" w:rsidRPr="00D776B5" w:rsidRDefault="004D6CBD" w:rsidP="00BE1D47">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29038" w14:textId="77777777" w:rsidR="004D6CBD" w:rsidRPr="00D776B5" w:rsidRDefault="004D6CBD" w:rsidP="00BE1D47">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39993" w14:textId="77777777" w:rsidR="004D6CBD" w:rsidRPr="00D776B5" w:rsidRDefault="004D6CBD" w:rsidP="00BE1D47">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75F16" w14:textId="77777777" w:rsidR="004D6CBD" w:rsidRPr="00D776B5" w:rsidRDefault="004D6CBD" w:rsidP="00BE1D47">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7C228" w14:textId="77777777" w:rsidR="004D6CBD" w:rsidRPr="00D776B5" w:rsidRDefault="004D6CBD" w:rsidP="00BE1D47">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05957" w14:textId="77777777" w:rsidR="004D6CBD" w:rsidRPr="00D776B5" w:rsidRDefault="004D6CBD" w:rsidP="00BE1D47">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02C27" w14:textId="77777777" w:rsidR="004D6CBD" w:rsidRPr="00D776B5" w:rsidRDefault="004D6CBD" w:rsidP="00BE1D47">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D44B" w14:textId="77777777" w:rsidR="004D6CBD" w:rsidRPr="00D776B5" w:rsidRDefault="004D6CBD" w:rsidP="00BE1D47">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F3276" w14:textId="77777777" w:rsidR="004D6CBD" w:rsidRPr="00D776B5" w:rsidRDefault="004D6CBD" w:rsidP="00BE1D47">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FC465" w14:textId="77777777" w:rsidR="004D6CBD" w:rsidRPr="00D776B5" w:rsidRDefault="004D6CBD" w:rsidP="00BE1D47">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DFCFB" w14:textId="77777777" w:rsidR="004D6CBD" w:rsidRPr="00D776B5" w:rsidRDefault="004D6CBD" w:rsidP="00BE1D47">
            <w:pPr>
              <w:pStyle w:val="TAH"/>
            </w:pPr>
            <w:r w:rsidRPr="00D776B5">
              <w:t>Bandwidth combination set</w:t>
            </w:r>
          </w:p>
        </w:tc>
      </w:tr>
      <w:tr w:rsidR="004D6CBD" w14:paraId="7BD375BC"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BB87AE0" w14:textId="77777777" w:rsidR="004D6CBD" w:rsidRDefault="004D6CBD" w:rsidP="00BE1D47">
            <w:pPr>
              <w:pStyle w:val="TAC"/>
            </w:pPr>
            <w:r w:rsidRPr="00323D1A">
              <w:t>CA_</w:t>
            </w:r>
            <w:r>
              <w:t>n29</w:t>
            </w:r>
            <w:r w:rsidRPr="00323D1A">
              <w:t>A-</w:t>
            </w:r>
            <w:r>
              <w:t>n66</w:t>
            </w:r>
            <w:r w:rsidRPr="00323D1A">
              <w:t>A-n77A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F4EE2C1" w14:textId="77777777" w:rsidR="004D6CBD" w:rsidRPr="007A097D" w:rsidRDefault="004D6CBD" w:rsidP="00BE1D47">
            <w:pPr>
              <w:pStyle w:val="TAC"/>
              <w:rPr>
                <w:vertAlign w:val="superscript"/>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D7DD"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EF348"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7DB42"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3657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750C"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F400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7168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A478"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A5E7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7EBE0"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0E3F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7452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53772"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CEC6D" w14:textId="77777777" w:rsidR="004D6CBD" w:rsidRDefault="004D6CBD" w:rsidP="00BE1D47">
            <w:pPr>
              <w:pStyle w:val="TAC"/>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306ED89" w14:textId="77777777" w:rsidR="004D6CBD" w:rsidRDefault="004D6CBD" w:rsidP="00BE1D47">
            <w:pPr>
              <w:pStyle w:val="TAC"/>
              <w:rPr>
                <w:lang w:val="en-US" w:eastAsia="zh-CN" w:bidi="ar"/>
              </w:rPr>
            </w:pPr>
            <w:r>
              <w:rPr>
                <w:lang w:val="en-US" w:eastAsia="zh-CN" w:bidi="ar"/>
              </w:rPr>
              <w:t>0</w:t>
            </w:r>
          </w:p>
        </w:tc>
      </w:tr>
      <w:tr w:rsidR="004D6CBD" w14:paraId="5D24B6B0"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7A58ACBF"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6E81A8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F036B" w14:textId="77777777" w:rsidR="004D6CBD" w:rsidRDefault="004D6CBD" w:rsidP="00BE1D47">
            <w:pPr>
              <w:pStyle w:val="TAC"/>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2C6D5"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2C49A"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2A79"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35EB0"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47402"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440C"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6599A"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293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2B6C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B54F9"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7BC6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2D30C"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725DD" w14:textId="77777777" w:rsidR="004D6CBD" w:rsidRDefault="004D6CBD" w:rsidP="00BE1D47">
            <w:pPr>
              <w:pStyle w:val="TAC"/>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F45318" w14:textId="77777777" w:rsidR="004D6CBD" w:rsidRDefault="004D6CBD" w:rsidP="00BE1D47">
            <w:pPr>
              <w:pStyle w:val="TAC"/>
              <w:rPr>
                <w:lang w:val="en-US" w:eastAsia="zh-CN" w:bidi="ar"/>
              </w:rPr>
            </w:pPr>
          </w:p>
        </w:tc>
      </w:tr>
      <w:tr w:rsidR="004D6CBD" w14:paraId="003D165E"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481785E"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A6B5"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518E"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8B2B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BFEBF"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8EC69" w14:textId="77777777" w:rsidR="004D6CBD" w:rsidRDefault="004D6CBD" w:rsidP="00BE1D47">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237E8" w14:textId="77777777" w:rsidR="004D6CBD" w:rsidRDefault="004D6CBD" w:rsidP="00BE1D47">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7AF39"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05C9"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CAEF6"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DD05"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BF7DD"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941A"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E99D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09245"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80748" w14:textId="77777777" w:rsidR="004D6CBD" w:rsidRDefault="004D6CBD" w:rsidP="00BE1D47">
            <w:pPr>
              <w:pStyle w:val="TAC"/>
            </w:pPr>
            <w:r>
              <w:t>100</w:t>
            </w:r>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C210F" w14:textId="77777777" w:rsidR="004D6CBD" w:rsidRDefault="004D6CBD" w:rsidP="00BE1D47">
            <w:pPr>
              <w:pStyle w:val="TAC"/>
              <w:rPr>
                <w:lang w:val="en-US" w:eastAsia="zh-CN" w:bidi="ar"/>
              </w:rPr>
            </w:pPr>
          </w:p>
        </w:tc>
      </w:tr>
      <w:tr w:rsidR="004D6CBD" w14:paraId="535C2EBF"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28FC66D" w14:textId="77777777" w:rsidR="004D6CBD" w:rsidRDefault="004D6CBD" w:rsidP="00BE1D47">
            <w:pPr>
              <w:pStyle w:val="TAC"/>
            </w:pPr>
            <w:r w:rsidRPr="00374B79">
              <w:t>CA_n29A-n66</w:t>
            </w:r>
            <w:r>
              <w:t>(2</w:t>
            </w:r>
            <w:r w:rsidRPr="00374B79">
              <w:t>A</w:t>
            </w:r>
            <w:r>
              <w:t>)</w:t>
            </w:r>
            <w:r w:rsidRPr="00374B79">
              <w:t>-n77A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C18DF" w14:textId="77777777" w:rsidR="004D6CBD" w:rsidRDefault="004D6CBD" w:rsidP="00BE1D47">
            <w:pPr>
              <w:pStyle w:val="TAC"/>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D9A2" w14:textId="77777777" w:rsidR="004D6CBD" w:rsidRDefault="004D6CBD" w:rsidP="00BE1D47">
            <w:pPr>
              <w:pStyle w:val="TAC"/>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405A6" w14:textId="77777777" w:rsidR="004D6CBD" w:rsidRDefault="004D6CBD" w:rsidP="00BE1D47">
            <w:pPr>
              <w:pStyle w:val="TAC"/>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99D6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93C8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0B3E"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CCC"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810F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EB76F"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D48B"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9D3A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A855D"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B21D1"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D3161" w14:textId="77777777" w:rsidR="004D6CBD" w:rsidRDefault="004D6CBD" w:rsidP="00BE1D47">
            <w:pPr>
              <w:pStyle w:val="TAC"/>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4A01" w14:textId="77777777" w:rsidR="004D6CBD" w:rsidRDefault="004D6CBD" w:rsidP="00BE1D47">
            <w:pPr>
              <w:pStyle w:val="TAC"/>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D432" w14:textId="77777777" w:rsidR="004D6CBD" w:rsidRDefault="004D6CBD" w:rsidP="00BE1D47">
            <w:pPr>
              <w:pStyle w:val="TAC"/>
              <w:rPr>
                <w:lang w:val="en-US" w:eastAsia="zh-CN" w:bidi="ar"/>
              </w:rPr>
            </w:pPr>
          </w:p>
        </w:tc>
      </w:tr>
      <w:tr w:rsidR="004D6CBD" w14:paraId="0E28770E"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127A3227" w14:textId="77777777" w:rsidR="004D6CBD" w:rsidRDefault="004D6CBD" w:rsidP="00BE1D47">
            <w:pPr>
              <w:pStyle w:val="TAC"/>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4E2B0B2"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9526" w14:textId="77777777" w:rsidR="004D6CBD" w:rsidRDefault="004D6CBD" w:rsidP="00BE1D47">
            <w:pPr>
              <w:pStyle w:val="TAC"/>
            </w:pPr>
            <w:r>
              <w:t>n66</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AFA4" w14:textId="77777777" w:rsidR="004D6CBD" w:rsidRDefault="004D6CBD" w:rsidP="00BE1D47">
            <w:pPr>
              <w:pStyle w:val="TAC"/>
            </w:pPr>
            <w:r w:rsidRPr="00374B79">
              <w:t>See CA_n66(2A) Bandwidth Combination Set 1 in Table 5.5A.2-1</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60270" w14:textId="77777777" w:rsidR="004D6CBD" w:rsidRDefault="004D6CBD" w:rsidP="00BE1D47">
            <w:pPr>
              <w:pStyle w:val="TAC"/>
              <w:rPr>
                <w:lang w:val="en-US" w:eastAsia="zh-CN" w:bidi="ar"/>
              </w:rPr>
            </w:pPr>
          </w:p>
        </w:tc>
      </w:tr>
      <w:tr w:rsidR="004D6CBD" w14:paraId="2A59B637"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C0AEF" w14:textId="77777777" w:rsidR="004D6CBD" w:rsidRDefault="004D6CBD" w:rsidP="00BE1D47">
            <w:pPr>
              <w:pStyle w:val="TAC"/>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4B2A" w14:textId="77777777" w:rsidR="004D6CBD" w:rsidRDefault="004D6CBD" w:rsidP="00BE1D47">
            <w:pPr>
              <w:pStyle w:val="TAC"/>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6A04" w14:textId="77777777" w:rsidR="004D6CBD" w:rsidRDefault="004D6CBD" w:rsidP="00BE1D47">
            <w:pPr>
              <w:pStyle w:val="TAC"/>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FA8A" w14:textId="77777777" w:rsidR="004D6CBD" w:rsidRDefault="004D6CBD" w:rsidP="00BE1D47">
            <w:pPr>
              <w:pStyle w:val="TAC"/>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46DD" w14:textId="77777777" w:rsidR="004D6CBD" w:rsidRDefault="004D6CBD" w:rsidP="00BE1D47">
            <w:pPr>
              <w:pStyle w:val="TAC"/>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781C" w14:textId="77777777" w:rsidR="004D6CBD" w:rsidRDefault="004D6CBD" w:rsidP="00BE1D47">
            <w:pPr>
              <w:pStyle w:val="TAC"/>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8C43" w14:textId="77777777" w:rsidR="004D6CBD" w:rsidRDefault="004D6CBD" w:rsidP="00BE1D47">
            <w:pPr>
              <w:pStyle w:val="TAC"/>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3A1C3" w14:textId="77777777" w:rsidR="004D6CBD" w:rsidRDefault="004D6CBD" w:rsidP="00BE1D47">
            <w:pPr>
              <w:pStyle w:val="TAC"/>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6AE4" w14:textId="77777777" w:rsidR="004D6CBD" w:rsidRDefault="004D6CBD" w:rsidP="00BE1D47">
            <w:pPr>
              <w:pStyle w:val="TAC"/>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7762" w14:textId="77777777" w:rsidR="004D6CBD" w:rsidRDefault="004D6CBD" w:rsidP="00BE1D47">
            <w:pPr>
              <w:pStyle w:val="TAC"/>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6BA2E" w14:textId="77777777" w:rsidR="004D6CBD" w:rsidRDefault="004D6CBD" w:rsidP="00BE1D47">
            <w:pPr>
              <w:pStyle w:val="TAC"/>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12671" w14:textId="77777777" w:rsidR="004D6CBD" w:rsidRDefault="004D6CBD" w:rsidP="00BE1D47">
            <w:pPr>
              <w:pStyle w:val="TAC"/>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C8B94" w14:textId="77777777" w:rsidR="004D6CBD" w:rsidRDefault="004D6CBD" w:rsidP="00BE1D47">
            <w:pPr>
              <w:pStyle w:val="TAC"/>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6E07" w14:textId="77777777" w:rsidR="004D6CBD" w:rsidRDefault="004D6CBD" w:rsidP="00BE1D47">
            <w:pPr>
              <w:pStyle w:val="TAC"/>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0E467" w14:textId="77777777" w:rsidR="004D6CBD" w:rsidRDefault="004D6CBD" w:rsidP="00BE1D47">
            <w:pPr>
              <w:pStyle w:val="TAC"/>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FF6F" w14:textId="77777777" w:rsidR="004D6CBD" w:rsidRDefault="004D6CBD" w:rsidP="00BE1D47">
            <w:pPr>
              <w:pStyle w:val="TAC"/>
            </w:pPr>
            <w:r>
              <w:t>100</w:t>
            </w: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2321F" w14:textId="77777777" w:rsidR="004D6CBD" w:rsidRDefault="004D6CBD" w:rsidP="00BE1D47">
            <w:pPr>
              <w:pStyle w:val="TAC"/>
              <w:rPr>
                <w:lang w:val="en-US" w:eastAsia="zh-CN" w:bidi="ar"/>
              </w:rPr>
            </w:pPr>
          </w:p>
        </w:tc>
      </w:tr>
      <w:tr w:rsidR="004D6CBD" w14:paraId="3B034FC0" w14:textId="77777777" w:rsidTr="00BE1D47">
        <w:trPr>
          <w:trHeight w:val="270"/>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EB0257C" w14:textId="77777777" w:rsidR="004D6CBD" w:rsidRPr="00E31F8F" w:rsidRDefault="004D6CBD" w:rsidP="00BE1D47">
            <w:pPr>
              <w:pStyle w:val="TAC"/>
            </w:pPr>
            <w:r>
              <w:t>CA_n29A-n66A-n77(2A)</w:t>
            </w:r>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9AE727" w14:textId="77777777" w:rsidR="004D6CBD" w:rsidRDefault="004D6CBD" w:rsidP="00BE1D47">
            <w:pPr>
              <w:pStyle w:val="TAC"/>
              <w:rPr>
                <w:color w:val="000000"/>
                <w:lang w:val="en-US" w:eastAsia="zh-CN" w:bidi="ar"/>
              </w:rPr>
            </w:pPr>
            <w:r>
              <w:t>CA_n66A-n77A</w:t>
            </w:r>
            <w:r>
              <w:rPr>
                <w:vertAlign w:val="superscript"/>
              </w:rPr>
              <w:t>7</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2AC98" w14:textId="77777777" w:rsidR="004D6CBD" w:rsidRDefault="004D6CBD" w:rsidP="00BE1D47">
            <w:pPr>
              <w:pStyle w:val="TAC"/>
              <w:rPr>
                <w:color w:val="000000"/>
              </w:rPr>
            </w:pPr>
            <w:r>
              <w:t>n29</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40C7F"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56B3"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B06E3"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280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06E28"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ED7A9"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4542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D030E"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B1457"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828C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CFC1"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C216B"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B48E" w14:textId="77777777" w:rsidR="004D6CBD" w:rsidRDefault="004D6CBD" w:rsidP="00BE1D47">
            <w:pPr>
              <w:pStyle w:val="TAC"/>
              <w:rPr>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D6549" w14:textId="77777777" w:rsidR="004D6CBD" w:rsidRDefault="004D6CBD" w:rsidP="00BE1D47">
            <w:pPr>
              <w:pStyle w:val="TAC"/>
            </w:pPr>
            <w:r>
              <w:rPr>
                <w:lang w:val="en-US" w:eastAsia="zh-CN" w:bidi="ar"/>
              </w:rPr>
              <w:t>0</w:t>
            </w:r>
          </w:p>
        </w:tc>
      </w:tr>
      <w:tr w:rsidR="004D6CBD" w14:paraId="40A5E9CD" w14:textId="77777777" w:rsidTr="00BE1D47">
        <w:trPr>
          <w:trHeight w:val="270"/>
        </w:trPr>
        <w:tc>
          <w:tcPr>
            <w:tcW w:w="1166" w:type="dxa"/>
            <w:tcBorders>
              <w:left w:val="single" w:sz="4" w:space="0" w:color="000000"/>
              <w:right w:val="nil"/>
            </w:tcBorders>
            <w:shd w:val="clear" w:color="auto" w:fill="auto"/>
            <w:tcMar>
              <w:top w:w="15" w:type="dxa"/>
              <w:left w:w="15" w:type="dxa"/>
              <w:right w:w="15" w:type="dxa"/>
            </w:tcMar>
            <w:vAlign w:val="center"/>
          </w:tcPr>
          <w:p w14:paraId="0917555D" w14:textId="77777777" w:rsidR="004D6CBD" w:rsidRDefault="004D6CBD" w:rsidP="00BE1D47">
            <w:pPr>
              <w:pStyle w:val="TAC"/>
              <w:rPr>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3297BE"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2E63" w14:textId="77777777" w:rsidR="004D6CBD" w:rsidRDefault="004D6CBD" w:rsidP="00BE1D47">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4680D" w14:textId="77777777" w:rsidR="004D6CBD" w:rsidRDefault="004D6CBD" w:rsidP="00BE1D47">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89DA1" w14:textId="77777777" w:rsidR="004D6CBD" w:rsidRDefault="004D6CBD" w:rsidP="00BE1D47">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FA56" w14:textId="77777777" w:rsidR="004D6CBD" w:rsidRDefault="004D6CBD" w:rsidP="00BE1D47">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78EB6" w14:textId="77777777" w:rsidR="004D6CBD" w:rsidRDefault="004D6CBD" w:rsidP="00BE1D47">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A8AF3" w14:textId="77777777" w:rsidR="004D6CBD" w:rsidRDefault="004D6CBD" w:rsidP="00BE1D47">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153E8" w14:textId="77777777" w:rsidR="004D6CBD" w:rsidRDefault="004D6CBD" w:rsidP="00BE1D47">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DFF" w14:textId="77777777" w:rsidR="004D6CBD" w:rsidRDefault="004D6CBD" w:rsidP="00BE1D47">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5CFF"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588EB"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25086"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0484" w14:textId="77777777" w:rsidR="004D6CBD" w:rsidRDefault="004D6CBD" w:rsidP="00BE1D47">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1FBA5" w14:textId="77777777" w:rsidR="004D6CBD" w:rsidRDefault="004D6CBD" w:rsidP="00BE1D47">
            <w:pPr>
              <w:pStyle w:val="TAC"/>
              <w:rPr>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AB8D" w14:textId="77777777" w:rsidR="004D6CBD" w:rsidRDefault="004D6CBD" w:rsidP="00BE1D47">
            <w:pPr>
              <w:pStyle w:val="TAC"/>
              <w:rPr>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2C6C" w14:textId="77777777" w:rsidR="004D6CBD" w:rsidRDefault="004D6CBD" w:rsidP="00BE1D47">
            <w:pPr>
              <w:jc w:val="center"/>
              <w:rPr>
                <w:rFonts w:ascii="Arial" w:hAnsi="Arial" w:cs="Arial"/>
                <w:color w:val="000000"/>
                <w:sz w:val="18"/>
                <w:szCs w:val="18"/>
              </w:rPr>
            </w:pPr>
          </w:p>
        </w:tc>
      </w:tr>
      <w:tr w:rsidR="004D6CBD" w14:paraId="2586BEE1" w14:textId="77777777" w:rsidTr="00BE1D47">
        <w:trPr>
          <w:trHeight w:val="270"/>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8072AA6" w14:textId="77777777" w:rsidR="004D6CBD" w:rsidRDefault="004D6CBD" w:rsidP="00BE1D47">
            <w:pPr>
              <w:pStyle w:val="TAC"/>
              <w:rPr>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BFF98" w14:textId="77777777" w:rsidR="004D6CBD" w:rsidRDefault="004D6CBD" w:rsidP="00BE1D47">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9232A" w14:textId="77777777" w:rsidR="004D6CBD" w:rsidRDefault="004D6CBD" w:rsidP="00BE1D47">
            <w:pPr>
              <w:pStyle w:val="TAC"/>
              <w:rPr>
                <w:color w:val="000000"/>
              </w:rPr>
            </w:pPr>
            <w:r>
              <w:t>n77</w:t>
            </w: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6DDE5" w14:textId="77777777" w:rsidR="004D6CBD" w:rsidRDefault="004D6CBD" w:rsidP="00BE1D47">
            <w:pPr>
              <w:pStyle w:val="TAC"/>
              <w:rPr>
                <w:color w:val="000000"/>
              </w:rPr>
            </w:pPr>
            <w:r w:rsidRPr="007A097D">
              <w:rPr>
                <w:color w:val="000000"/>
              </w:rPr>
              <w:t>See CA_n77(2A) Bandwidth Combination Set 1 in Table 5.5A.2-1</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B79A6" w14:textId="77777777" w:rsidR="004D6CBD" w:rsidRDefault="004D6CBD" w:rsidP="00BE1D47">
            <w:pPr>
              <w:jc w:val="center"/>
              <w:rPr>
                <w:rFonts w:ascii="Arial" w:hAnsi="Arial" w:cs="Arial"/>
                <w:color w:val="000000"/>
                <w:sz w:val="18"/>
                <w:szCs w:val="18"/>
              </w:rPr>
            </w:pPr>
          </w:p>
        </w:tc>
      </w:tr>
      <w:tr w:rsidR="004D6CBD" w14:paraId="0502C3CC" w14:textId="77777777" w:rsidTr="00BE1D47">
        <w:trPr>
          <w:trHeight w:val="270"/>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59508" w14:textId="77777777" w:rsidR="004D6CBD" w:rsidRDefault="004D6CBD" w:rsidP="00BE1D47">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17431ED6" w14:textId="77777777" w:rsidR="004D6CBD" w:rsidRDefault="004D6CBD" w:rsidP="00BE1D47">
            <w:pPr>
              <w:pStyle w:val="TAN"/>
            </w:pPr>
            <w:r>
              <w:rPr>
                <w:lang w:val="en-US" w:eastAsia="zh-CN"/>
              </w:rPr>
              <w:t xml:space="preserve">NOTE 7: </w:t>
            </w:r>
            <w:r>
              <w:rPr>
                <w:lang w:val="en-US" w:eastAsia="zh-CN"/>
              </w:rPr>
              <w:tab/>
              <w:t>Power Class 2 is allowed for this uplink combination or single uplink carrier in this downlink/uplink combination</w:t>
            </w:r>
          </w:p>
        </w:tc>
      </w:tr>
    </w:tbl>
    <w:p w14:paraId="561E2A98" w14:textId="77777777" w:rsidR="004D6CBD" w:rsidRDefault="004D6CBD" w:rsidP="004D6CBD">
      <w:pPr>
        <w:rPr>
          <w:sz w:val="16"/>
          <w:szCs w:val="16"/>
          <w:lang w:eastAsia="zh-CN"/>
        </w:rPr>
      </w:pPr>
    </w:p>
    <w:p w14:paraId="5E54FFFB" w14:textId="6951B2B4" w:rsidR="004D6CBD" w:rsidRPr="001043CD" w:rsidRDefault="004D6CBD" w:rsidP="004D6CBD">
      <w:pPr>
        <w:pStyle w:val="Heading3"/>
        <w:rPr>
          <w:lang w:val="en-US" w:eastAsia="zh-CN"/>
        </w:rPr>
      </w:pPr>
      <w:bookmarkStart w:id="272" w:name="_Toc97547059"/>
      <w:r>
        <w:rPr>
          <w:lang w:eastAsia="zh-CN"/>
        </w:rPr>
        <w:t>6.21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72"/>
    </w:p>
    <w:p w14:paraId="7DED1633" w14:textId="7169D4DC" w:rsidR="004D6CBD" w:rsidRDefault="004D6CBD" w:rsidP="004D6CBD">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D6CBD" w:rsidRPr="00530DFD" w14:paraId="6BBC0252" w14:textId="77777777" w:rsidTr="00BE1D47">
        <w:trPr>
          <w:trHeight w:val="383"/>
          <w:jc w:val="center"/>
        </w:trPr>
        <w:tc>
          <w:tcPr>
            <w:tcW w:w="1679" w:type="dxa"/>
          </w:tcPr>
          <w:p w14:paraId="0B799073" w14:textId="77777777" w:rsidR="004D6CBD" w:rsidRPr="00EC6D89" w:rsidRDefault="004D6CBD" w:rsidP="00BE1D47">
            <w:pPr>
              <w:pStyle w:val="TAH"/>
              <w:rPr>
                <w:lang w:val="en-US" w:eastAsia="zh-CN"/>
              </w:rPr>
            </w:pPr>
            <w:r w:rsidRPr="00B0188E">
              <w:rPr>
                <w:lang w:val="en-US" w:eastAsia="zh-CN"/>
              </w:rPr>
              <w:t>Uplink CA configuration</w:t>
            </w:r>
          </w:p>
        </w:tc>
        <w:tc>
          <w:tcPr>
            <w:tcW w:w="2045" w:type="dxa"/>
            <w:shd w:val="clear" w:color="auto" w:fill="auto"/>
          </w:tcPr>
          <w:p w14:paraId="51A7513C" w14:textId="77777777" w:rsidR="004D6CBD" w:rsidRPr="00530DFD" w:rsidRDefault="004D6CBD" w:rsidP="00BE1D47">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p>
        </w:tc>
        <w:tc>
          <w:tcPr>
            <w:tcW w:w="1641" w:type="dxa"/>
            <w:shd w:val="clear" w:color="auto" w:fill="auto"/>
          </w:tcPr>
          <w:p w14:paraId="1AE45340" w14:textId="77777777" w:rsidR="004D6CBD" w:rsidRPr="00530DFD" w:rsidRDefault="004D6CBD" w:rsidP="00BE1D47">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5A79AB"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5DFA7088" w14:textId="77777777" w:rsidR="004D6CBD" w:rsidRPr="00530DFD" w:rsidRDefault="004D6CBD" w:rsidP="00BE1D47">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D6CBD" w:rsidRPr="00530DFD" w14:paraId="6E440FB5" w14:textId="77777777" w:rsidTr="00BE1D47">
        <w:trPr>
          <w:trHeight w:val="192"/>
          <w:jc w:val="center"/>
        </w:trPr>
        <w:tc>
          <w:tcPr>
            <w:tcW w:w="1679" w:type="dxa"/>
            <w:vMerge w:val="restart"/>
            <w:vAlign w:val="center"/>
          </w:tcPr>
          <w:p w14:paraId="26B1F9BA" w14:textId="77777777" w:rsidR="004D6CBD" w:rsidRPr="00AE608E" w:rsidRDefault="004D6CBD" w:rsidP="00BE1D47">
            <w:pPr>
              <w:pStyle w:val="TAL"/>
              <w:keepNext w:val="0"/>
              <w:widowControl w:val="0"/>
              <w:jc w:val="both"/>
              <w:rPr>
                <w:lang w:eastAsia="zh-CN"/>
              </w:rPr>
            </w:pPr>
            <w:r w:rsidRPr="002C7612">
              <w:rPr>
                <w:rFonts w:cs="Arial"/>
              </w:rPr>
              <w:t>CA_</w:t>
            </w:r>
            <w:r>
              <w:rPr>
                <w:rFonts w:cs="Arial"/>
              </w:rPr>
              <w:t>n66A</w:t>
            </w:r>
            <w:r w:rsidRPr="002C7612">
              <w:rPr>
                <w:rFonts w:cs="Arial"/>
              </w:rPr>
              <w:t>-n</w:t>
            </w:r>
            <w:r>
              <w:rPr>
                <w:rFonts w:cs="Arial"/>
              </w:rPr>
              <w:t>77A</w:t>
            </w:r>
          </w:p>
        </w:tc>
        <w:tc>
          <w:tcPr>
            <w:tcW w:w="2045" w:type="dxa"/>
            <w:shd w:val="clear" w:color="auto" w:fill="auto"/>
          </w:tcPr>
          <w:p w14:paraId="14C62AD1" w14:textId="77777777" w:rsidR="004D6CBD" w:rsidRPr="002C7612" w:rsidRDefault="004D6CBD" w:rsidP="00BE1D47">
            <w:pPr>
              <w:pStyle w:val="TAL"/>
              <w:keepNext w:val="0"/>
              <w:widowControl w:val="0"/>
              <w:jc w:val="both"/>
              <w:rPr>
                <w:rFonts w:cs="Arial"/>
              </w:rPr>
            </w:pPr>
            <w:r w:rsidRPr="002C7612">
              <w:rPr>
                <w:rFonts w:cs="Arial"/>
              </w:rPr>
              <w:t>Case a</w:t>
            </w:r>
          </w:p>
        </w:tc>
        <w:tc>
          <w:tcPr>
            <w:tcW w:w="1641" w:type="dxa"/>
            <w:shd w:val="clear" w:color="auto" w:fill="auto"/>
          </w:tcPr>
          <w:p w14:paraId="11654A07"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75D5A78F"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208A21EC" w14:textId="77777777" w:rsidR="004D6CBD" w:rsidRPr="002C7612" w:rsidRDefault="004D6CBD" w:rsidP="00BE1D47">
            <w:pPr>
              <w:pStyle w:val="TAL"/>
              <w:keepNext w:val="0"/>
              <w:widowControl w:val="0"/>
              <w:jc w:val="both"/>
              <w:rPr>
                <w:rFonts w:cs="Arial"/>
              </w:rPr>
            </w:pPr>
            <w:r w:rsidRPr="002C7612">
              <w:rPr>
                <w:rFonts w:cs="Arial"/>
              </w:rPr>
              <w:t>23dBm</w:t>
            </w:r>
          </w:p>
        </w:tc>
      </w:tr>
      <w:tr w:rsidR="004D6CBD" w:rsidRPr="00530DFD" w14:paraId="2D7FD121" w14:textId="77777777" w:rsidTr="00BE1D47">
        <w:trPr>
          <w:trHeight w:val="192"/>
          <w:jc w:val="center"/>
        </w:trPr>
        <w:tc>
          <w:tcPr>
            <w:tcW w:w="1679" w:type="dxa"/>
            <w:vMerge/>
          </w:tcPr>
          <w:p w14:paraId="441B7CB4" w14:textId="77777777" w:rsidR="004D6CBD" w:rsidRPr="00AE608E" w:rsidRDefault="004D6CBD" w:rsidP="00BE1D47">
            <w:pPr>
              <w:pStyle w:val="TAL"/>
              <w:keepNext w:val="0"/>
              <w:widowControl w:val="0"/>
              <w:jc w:val="both"/>
              <w:rPr>
                <w:rFonts w:cs="Arial"/>
                <w:kern w:val="2"/>
                <w:szCs w:val="18"/>
                <w:lang w:val="en-US" w:eastAsia="zh-CN"/>
              </w:rPr>
            </w:pPr>
          </w:p>
        </w:tc>
        <w:tc>
          <w:tcPr>
            <w:tcW w:w="2045" w:type="dxa"/>
            <w:shd w:val="clear" w:color="auto" w:fill="auto"/>
          </w:tcPr>
          <w:p w14:paraId="6D8BD93C" w14:textId="77777777" w:rsidR="004D6CBD" w:rsidRPr="002C7612" w:rsidRDefault="004D6CBD" w:rsidP="00BE1D47">
            <w:pPr>
              <w:pStyle w:val="TAL"/>
              <w:keepNext w:val="0"/>
              <w:widowControl w:val="0"/>
              <w:jc w:val="both"/>
              <w:rPr>
                <w:rFonts w:cs="Arial"/>
              </w:rPr>
            </w:pPr>
            <w:r w:rsidRPr="002C7612">
              <w:rPr>
                <w:rFonts w:cs="Arial"/>
              </w:rPr>
              <w:t>Case b</w:t>
            </w:r>
          </w:p>
        </w:tc>
        <w:tc>
          <w:tcPr>
            <w:tcW w:w="1641" w:type="dxa"/>
            <w:shd w:val="clear" w:color="auto" w:fill="auto"/>
          </w:tcPr>
          <w:p w14:paraId="2919B674" w14:textId="77777777" w:rsidR="004D6CBD" w:rsidRPr="002C7612" w:rsidRDefault="004D6CBD" w:rsidP="00BE1D47">
            <w:pPr>
              <w:pStyle w:val="TAL"/>
              <w:keepNext w:val="0"/>
              <w:widowControl w:val="0"/>
              <w:jc w:val="both"/>
              <w:rPr>
                <w:rFonts w:cs="Arial"/>
              </w:rPr>
            </w:pPr>
            <w:r w:rsidRPr="002C7612">
              <w:rPr>
                <w:rFonts w:cs="Arial"/>
              </w:rPr>
              <w:t>26dBm</w:t>
            </w:r>
          </w:p>
        </w:tc>
        <w:tc>
          <w:tcPr>
            <w:tcW w:w="1681" w:type="dxa"/>
            <w:shd w:val="clear" w:color="auto" w:fill="auto"/>
          </w:tcPr>
          <w:p w14:paraId="5A794A18" w14:textId="77777777" w:rsidR="004D6CBD" w:rsidRPr="002C7612" w:rsidRDefault="004D6CBD" w:rsidP="00BE1D47">
            <w:pPr>
              <w:pStyle w:val="TAL"/>
              <w:keepNext w:val="0"/>
              <w:widowControl w:val="0"/>
              <w:jc w:val="both"/>
              <w:rPr>
                <w:rFonts w:cs="Arial"/>
              </w:rPr>
            </w:pPr>
            <w:r w:rsidRPr="002C7612">
              <w:rPr>
                <w:rFonts w:cs="Arial"/>
              </w:rPr>
              <w:t>23dBm</w:t>
            </w:r>
          </w:p>
        </w:tc>
        <w:tc>
          <w:tcPr>
            <w:tcW w:w="1660" w:type="dxa"/>
            <w:shd w:val="clear" w:color="auto" w:fill="auto"/>
          </w:tcPr>
          <w:p w14:paraId="7A1C5F45" w14:textId="77777777" w:rsidR="004D6CBD" w:rsidRPr="002C7612" w:rsidRDefault="004D6CBD" w:rsidP="00BE1D47">
            <w:pPr>
              <w:pStyle w:val="TAL"/>
              <w:keepNext w:val="0"/>
              <w:widowControl w:val="0"/>
              <w:jc w:val="both"/>
              <w:rPr>
                <w:rFonts w:cs="Arial"/>
              </w:rPr>
            </w:pPr>
            <w:r w:rsidRPr="002C7612">
              <w:rPr>
                <w:rFonts w:cs="Arial"/>
              </w:rPr>
              <w:t>26dBm</w:t>
            </w:r>
          </w:p>
        </w:tc>
      </w:tr>
    </w:tbl>
    <w:p w14:paraId="1B86AA98" w14:textId="77777777" w:rsidR="004D6CBD" w:rsidRPr="00884AB9" w:rsidRDefault="004D6CBD" w:rsidP="004D6CBD">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84B4743" w14:textId="3B4BAE88" w:rsidR="004D6CBD" w:rsidRPr="00FD4F24" w:rsidRDefault="004D6CBD" w:rsidP="004D6CBD">
      <w:pPr>
        <w:pStyle w:val="Heading3"/>
        <w:rPr>
          <w:lang w:eastAsia="zh-CN"/>
        </w:rPr>
      </w:pPr>
      <w:bookmarkStart w:id="273" w:name="_Toc97547060"/>
      <w:r>
        <w:t>6.21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73"/>
    </w:p>
    <w:p w14:paraId="1AF9981B" w14:textId="77777777" w:rsidR="004D6CBD" w:rsidRDefault="004D6CBD" w:rsidP="004D6CBD">
      <w:r w:rsidRPr="00315EFF">
        <w:t>The PC2 dual-uplink carrier co-existence analysis for CA_n</w:t>
      </w:r>
      <w:r>
        <w:t>29</w:t>
      </w:r>
      <w:r w:rsidRPr="00315EFF">
        <w:t>-</w:t>
      </w:r>
      <w:r>
        <w:t>n66</w:t>
      </w:r>
      <w:r w:rsidRPr="00315EFF">
        <w:t>-n77 can be re-used from DC_2</w:t>
      </w:r>
      <w:r>
        <w:t>9</w:t>
      </w:r>
      <w:r w:rsidRPr="00315EFF">
        <w:t>-</w:t>
      </w:r>
      <w:r>
        <w:t>66</w:t>
      </w:r>
      <w:r w:rsidRPr="00315EFF">
        <w:t>_n77 in TR 37.827. Based on this,</w:t>
      </w:r>
      <w:r>
        <w:t xml:space="preserve"> it can be seen that:</w:t>
      </w:r>
    </w:p>
    <w:p w14:paraId="744CF136" w14:textId="77777777" w:rsidR="004D6CBD" w:rsidRDefault="004D6CBD" w:rsidP="004D6CBD">
      <w:pPr>
        <w:pStyle w:val="B1"/>
      </w:pPr>
      <w:r>
        <w:t>-</w:t>
      </w:r>
      <w:r>
        <w:tab/>
        <w:t>IMD3 products are produced by Band n66 and n77 that might fall in Rx of band n29.</w:t>
      </w:r>
    </w:p>
    <w:p w14:paraId="46CEA7AB" w14:textId="6409BD0C" w:rsidR="004D6CBD" w:rsidRDefault="004D6CBD" w:rsidP="004D6CBD">
      <w:pPr>
        <w:pStyle w:val="Heading4"/>
        <w:tabs>
          <w:tab w:val="left" w:pos="0"/>
        </w:tabs>
        <w:ind w:left="0" w:firstLine="0"/>
        <w:rPr>
          <w:rFonts w:cs="Arial"/>
          <w:szCs w:val="28"/>
          <w:lang w:val="en-US" w:eastAsia="zh-CN"/>
        </w:rPr>
      </w:pPr>
      <w:bookmarkStart w:id="274" w:name="_Toc97547061"/>
      <w:r>
        <w:rPr>
          <w:rFonts w:cs="Arial"/>
        </w:rPr>
        <w:t>6.21.3</w:t>
      </w:r>
      <w:r>
        <w:rPr>
          <w:rFonts w:cs="Arial"/>
          <w:lang w:eastAsia="zh-CN"/>
        </w:rPr>
        <w:t>.1</w:t>
      </w:r>
      <w:r>
        <w:rPr>
          <w:rFonts w:cs="Arial"/>
          <w:lang w:eastAsia="zh-CN"/>
        </w:rPr>
        <w:tab/>
        <w:t>Power class 2 Case</w:t>
      </w:r>
      <w:r>
        <w:rPr>
          <w:rFonts w:cs="Arial"/>
          <w:lang w:val="en-US" w:eastAsia="zh-CN"/>
        </w:rPr>
        <w:t xml:space="preserve"> A</w:t>
      </w:r>
      <w:bookmarkEnd w:id="274"/>
    </w:p>
    <w:p w14:paraId="01031920" w14:textId="106B959C" w:rsidR="004D6CBD" w:rsidRDefault="004D6CBD" w:rsidP="004D6CBD">
      <w:pPr>
        <w:rPr>
          <w:iCs/>
          <w:lang w:eastAsia="zh-CN"/>
        </w:rPr>
      </w:pPr>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6.21.3.1-1.</w:t>
      </w:r>
    </w:p>
    <w:p w14:paraId="6EE79778" w14:textId="11BB98AF" w:rsidR="004D6CBD" w:rsidRDefault="004D6CBD" w:rsidP="004D6CBD">
      <w:pPr>
        <w:pStyle w:val="TH"/>
      </w:pPr>
      <w:r w:rsidRPr="00577923">
        <w:t>Ta</w:t>
      </w:r>
      <w:r w:rsidRPr="00577923">
        <w:rPr>
          <w:szCs w:val="22"/>
        </w:rPr>
        <w:t xml:space="preserve">ble </w:t>
      </w:r>
      <w:r>
        <w:rPr>
          <w:szCs w:val="22"/>
          <w:lang w:val="en-US" w:eastAsia="zh-CN"/>
        </w:rPr>
        <w:t>6.21</w:t>
      </w:r>
      <w:r w:rsidRPr="00B81972">
        <w:rPr>
          <w:szCs w:val="22"/>
          <w:lang w:val="en-US" w:eastAsia="zh-CN"/>
        </w:rPr>
        <w:t>.3.1</w:t>
      </w:r>
      <w:r w:rsidRPr="00577923">
        <w:rPr>
          <w:szCs w:val="22"/>
        </w:rPr>
        <w:t xml:space="preserve">-1: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D6CBD" w:rsidRPr="00DA6F28" w14:paraId="1CCAE214" w14:textId="77777777" w:rsidTr="00BE1D47">
        <w:trPr>
          <w:trHeight w:val="231"/>
          <w:tblHeader/>
          <w:jc w:val="center"/>
        </w:trPr>
        <w:tc>
          <w:tcPr>
            <w:tcW w:w="1738" w:type="dxa"/>
            <w:tcBorders>
              <w:bottom w:val="single" w:sz="4" w:space="0" w:color="auto"/>
            </w:tcBorders>
            <w:vAlign w:val="center"/>
          </w:tcPr>
          <w:p w14:paraId="45AAD54C" w14:textId="77777777" w:rsidR="004D6CBD" w:rsidRPr="00DA6F28" w:rsidRDefault="004D6CBD" w:rsidP="00BE1D47">
            <w:pPr>
              <w:pStyle w:val="TAH"/>
            </w:pPr>
            <w:r w:rsidRPr="00555E1F">
              <w:t>NR CA band combination</w:t>
            </w:r>
          </w:p>
        </w:tc>
        <w:tc>
          <w:tcPr>
            <w:tcW w:w="1146" w:type="dxa"/>
            <w:tcBorders>
              <w:bottom w:val="single" w:sz="4" w:space="0" w:color="auto"/>
            </w:tcBorders>
            <w:vAlign w:val="center"/>
          </w:tcPr>
          <w:p w14:paraId="45C5AFFB" w14:textId="77777777" w:rsidR="004D6CBD" w:rsidRPr="00DA6F28" w:rsidRDefault="004D6CBD" w:rsidP="00BE1D47">
            <w:pPr>
              <w:pStyle w:val="TAH"/>
            </w:pPr>
            <w:r w:rsidRPr="00DA6F28">
              <w:t>NR band</w:t>
            </w:r>
          </w:p>
        </w:tc>
        <w:tc>
          <w:tcPr>
            <w:tcW w:w="1160" w:type="dxa"/>
            <w:tcBorders>
              <w:bottom w:val="single" w:sz="4" w:space="0" w:color="auto"/>
            </w:tcBorders>
            <w:vAlign w:val="center"/>
          </w:tcPr>
          <w:p w14:paraId="4BFD1530" w14:textId="77777777" w:rsidR="004D6CBD" w:rsidRPr="00DA6F28" w:rsidRDefault="004D6CBD" w:rsidP="00BE1D47">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4722A695" w14:textId="77777777" w:rsidR="004D6CBD" w:rsidRPr="00DA6F28" w:rsidRDefault="004D6CBD" w:rsidP="00BE1D47">
            <w:pPr>
              <w:pStyle w:val="TAH"/>
            </w:pPr>
            <w:r w:rsidRPr="00DA6F28">
              <w:t xml:space="preserve">UL/DL BW </w:t>
            </w:r>
            <w:r w:rsidRPr="00DA6F28">
              <w:br/>
              <w:t>(MHz)</w:t>
            </w:r>
          </w:p>
        </w:tc>
        <w:tc>
          <w:tcPr>
            <w:tcW w:w="877" w:type="dxa"/>
            <w:tcBorders>
              <w:bottom w:val="single" w:sz="4" w:space="0" w:color="auto"/>
            </w:tcBorders>
            <w:vAlign w:val="center"/>
          </w:tcPr>
          <w:p w14:paraId="175D7B4C" w14:textId="77777777" w:rsidR="004D6CBD" w:rsidRPr="00DA6F28" w:rsidRDefault="004D6CBD" w:rsidP="00BE1D47">
            <w:pPr>
              <w:pStyle w:val="TAH"/>
            </w:pPr>
            <w:r w:rsidRPr="00DA6F28">
              <w:t>UL</w:t>
            </w:r>
          </w:p>
          <w:p w14:paraId="784FCBED" w14:textId="77777777" w:rsidR="004D6CBD" w:rsidRPr="00DA6F28" w:rsidRDefault="004D6CBD" w:rsidP="00BE1D47">
            <w:pPr>
              <w:pStyle w:val="TAH"/>
            </w:pPr>
            <w:r w:rsidRPr="00DA6F28">
              <w:t>L</w:t>
            </w:r>
            <w:r w:rsidRPr="00DA6F28">
              <w:rPr>
                <w:vertAlign w:val="subscript"/>
              </w:rPr>
              <w:t>CRB</w:t>
            </w:r>
          </w:p>
        </w:tc>
        <w:tc>
          <w:tcPr>
            <w:tcW w:w="1299" w:type="dxa"/>
            <w:tcBorders>
              <w:bottom w:val="single" w:sz="4" w:space="0" w:color="auto"/>
            </w:tcBorders>
            <w:vAlign w:val="center"/>
          </w:tcPr>
          <w:p w14:paraId="284F4194" w14:textId="77777777" w:rsidR="004D6CBD" w:rsidRPr="00DA6F28" w:rsidRDefault="004D6CBD" w:rsidP="00BE1D47">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0393959F" w14:textId="77777777" w:rsidR="004D6CBD" w:rsidRPr="00DA6F28" w:rsidRDefault="004D6CBD" w:rsidP="00BE1D47">
            <w:pPr>
              <w:pStyle w:val="TAH"/>
            </w:pPr>
            <w:r w:rsidRPr="00DA6F28">
              <w:t xml:space="preserve">MSD </w:t>
            </w:r>
            <w:r w:rsidRPr="00DA6F28">
              <w:br/>
              <w:t>(dB)</w:t>
            </w:r>
          </w:p>
        </w:tc>
        <w:tc>
          <w:tcPr>
            <w:tcW w:w="947" w:type="dxa"/>
            <w:tcBorders>
              <w:bottom w:val="single" w:sz="4" w:space="0" w:color="auto"/>
            </w:tcBorders>
            <w:vAlign w:val="center"/>
          </w:tcPr>
          <w:p w14:paraId="4FDFB9D8" w14:textId="77777777" w:rsidR="004D6CBD" w:rsidRPr="00DA6F28" w:rsidRDefault="004D6CBD" w:rsidP="00BE1D47">
            <w:pPr>
              <w:pStyle w:val="TAH"/>
            </w:pPr>
            <w:r w:rsidRPr="00DA6F28">
              <w:t>Duplex mode</w:t>
            </w:r>
          </w:p>
        </w:tc>
        <w:tc>
          <w:tcPr>
            <w:tcW w:w="947" w:type="dxa"/>
            <w:tcBorders>
              <w:bottom w:val="single" w:sz="4" w:space="0" w:color="auto"/>
            </w:tcBorders>
          </w:tcPr>
          <w:p w14:paraId="54E97F71" w14:textId="77777777" w:rsidR="004D6CBD" w:rsidRPr="00DA6F28" w:rsidRDefault="004D6CBD" w:rsidP="00BE1D47">
            <w:pPr>
              <w:pStyle w:val="TAH"/>
            </w:pPr>
            <w:r w:rsidRPr="00DA6F28">
              <w:t>IMD order</w:t>
            </w:r>
          </w:p>
        </w:tc>
      </w:tr>
      <w:tr w:rsidR="004D6CBD" w:rsidRPr="00DA6F28" w14:paraId="45E0EB8C" w14:textId="77777777" w:rsidTr="00BE1D47">
        <w:trPr>
          <w:trHeight w:val="22"/>
          <w:jc w:val="center"/>
        </w:trPr>
        <w:tc>
          <w:tcPr>
            <w:tcW w:w="1738" w:type="dxa"/>
            <w:vMerge w:val="restart"/>
          </w:tcPr>
          <w:p w14:paraId="2E4FCC71" w14:textId="77777777" w:rsidR="004D6CBD" w:rsidRPr="00DA6F28" w:rsidRDefault="004D6CBD" w:rsidP="00BE1D47">
            <w:pPr>
              <w:pStyle w:val="TAC"/>
            </w:pPr>
            <w:r w:rsidRPr="00555E1F">
              <w:t>CA_</w:t>
            </w:r>
            <w:r>
              <w:t>n29</w:t>
            </w:r>
            <w:r w:rsidRPr="00555E1F">
              <w:t>-</w:t>
            </w:r>
            <w:r>
              <w:t>n66</w:t>
            </w:r>
            <w:r w:rsidRPr="00555E1F">
              <w:t>-n77</w:t>
            </w:r>
          </w:p>
        </w:tc>
        <w:tc>
          <w:tcPr>
            <w:tcW w:w="1146" w:type="dxa"/>
            <w:vAlign w:val="center"/>
          </w:tcPr>
          <w:p w14:paraId="4662E736" w14:textId="77777777" w:rsidR="004D6CBD" w:rsidRPr="00DA6F28" w:rsidRDefault="004D6CBD" w:rsidP="00BE1D47">
            <w:pPr>
              <w:pStyle w:val="TAC"/>
            </w:pPr>
            <w:r>
              <w:t>n29</w:t>
            </w:r>
          </w:p>
        </w:tc>
        <w:tc>
          <w:tcPr>
            <w:tcW w:w="1160" w:type="dxa"/>
            <w:tcBorders>
              <w:top w:val="single" w:sz="4" w:space="0" w:color="auto"/>
              <w:left w:val="single" w:sz="4" w:space="0" w:color="auto"/>
              <w:bottom w:val="single" w:sz="4" w:space="0" w:color="auto"/>
              <w:right w:val="single" w:sz="4" w:space="0" w:color="auto"/>
            </w:tcBorders>
            <w:vAlign w:val="center"/>
          </w:tcPr>
          <w:p w14:paraId="5B4CEC7D" w14:textId="77777777" w:rsidR="004D6CBD" w:rsidRPr="00DA6F28" w:rsidRDefault="004D6CBD" w:rsidP="00BE1D47">
            <w:pPr>
              <w:pStyle w:val="TAC"/>
            </w:pPr>
            <w:r>
              <w:rPr>
                <w:lang w:eastAsia="sv-SE"/>
              </w:rPr>
              <w:t>N/A</w:t>
            </w:r>
          </w:p>
        </w:tc>
        <w:tc>
          <w:tcPr>
            <w:tcW w:w="746" w:type="dxa"/>
            <w:tcBorders>
              <w:top w:val="single" w:sz="4" w:space="0" w:color="auto"/>
              <w:left w:val="single" w:sz="4" w:space="0" w:color="auto"/>
              <w:bottom w:val="single" w:sz="4" w:space="0" w:color="auto"/>
              <w:right w:val="single" w:sz="4" w:space="0" w:color="auto"/>
            </w:tcBorders>
          </w:tcPr>
          <w:p w14:paraId="31196A80"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37178A57" w14:textId="77777777" w:rsidR="004D6CBD" w:rsidRPr="00DA6F28" w:rsidRDefault="004D6CBD" w:rsidP="00BE1D47">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vAlign w:val="center"/>
          </w:tcPr>
          <w:p w14:paraId="1D22FD48" w14:textId="77777777" w:rsidR="004D6CBD" w:rsidRPr="00DA6F28" w:rsidRDefault="004D6CBD" w:rsidP="00BE1D47">
            <w:pPr>
              <w:pStyle w:val="TAC"/>
            </w:pPr>
            <w:r>
              <w:rPr>
                <w:lang w:eastAsia="sv-SE"/>
              </w:rPr>
              <w:t>722</w:t>
            </w:r>
          </w:p>
        </w:tc>
        <w:tc>
          <w:tcPr>
            <w:tcW w:w="634" w:type="dxa"/>
            <w:tcBorders>
              <w:top w:val="single" w:sz="4" w:space="0" w:color="auto"/>
              <w:left w:val="single" w:sz="4" w:space="0" w:color="auto"/>
              <w:bottom w:val="single" w:sz="4" w:space="0" w:color="auto"/>
              <w:right w:val="single" w:sz="4" w:space="0" w:color="auto"/>
            </w:tcBorders>
          </w:tcPr>
          <w:p w14:paraId="625B662E" w14:textId="77777777" w:rsidR="004D6CBD" w:rsidRPr="00DA6F28" w:rsidRDefault="004D6CBD" w:rsidP="00BE1D47">
            <w:pPr>
              <w:pStyle w:val="TAC"/>
            </w:pPr>
            <w:r>
              <w:rPr>
                <w:lang w:eastAsia="sv-SE"/>
              </w:rPr>
              <w:t>23.5</w:t>
            </w:r>
          </w:p>
        </w:tc>
        <w:tc>
          <w:tcPr>
            <w:tcW w:w="947" w:type="dxa"/>
          </w:tcPr>
          <w:p w14:paraId="676BE74C"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319540BA" w14:textId="77777777" w:rsidR="004D6CBD" w:rsidRPr="00DA6F28" w:rsidRDefault="004D6CBD" w:rsidP="00BE1D47">
            <w:pPr>
              <w:pStyle w:val="TAC"/>
            </w:pPr>
            <w:r>
              <w:rPr>
                <w:lang w:eastAsia="fi-FI"/>
              </w:rPr>
              <w:t>IMD3</w:t>
            </w:r>
            <w:r w:rsidRPr="00F81505">
              <w:rPr>
                <w:vertAlign w:val="superscript"/>
                <w:lang w:eastAsia="fi-FI"/>
              </w:rPr>
              <w:t>5</w:t>
            </w:r>
          </w:p>
        </w:tc>
      </w:tr>
      <w:tr w:rsidR="004D6CBD" w:rsidRPr="00DA6F28" w14:paraId="63E4EFC4" w14:textId="77777777" w:rsidTr="00BE1D47">
        <w:trPr>
          <w:trHeight w:val="22"/>
          <w:jc w:val="center"/>
        </w:trPr>
        <w:tc>
          <w:tcPr>
            <w:tcW w:w="1738" w:type="dxa"/>
            <w:vMerge/>
          </w:tcPr>
          <w:p w14:paraId="60B93ABD" w14:textId="77777777" w:rsidR="004D6CBD" w:rsidRPr="00DA6F28" w:rsidRDefault="004D6CBD" w:rsidP="00BE1D47">
            <w:pPr>
              <w:pStyle w:val="TAC"/>
            </w:pPr>
          </w:p>
        </w:tc>
        <w:tc>
          <w:tcPr>
            <w:tcW w:w="1146" w:type="dxa"/>
            <w:vAlign w:val="center"/>
          </w:tcPr>
          <w:p w14:paraId="3D0F5F8B" w14:textId="77777777" w:rsidR="004D6CBD" w:rsidRPr="00DA6F28" w:rsidRDefault="004D6CBD" w:rsidP="00BE1D47">
            <w:pPr>
              <w:pStyle w:val="TAC"/>
            </w:pPr>
            <w:r>
              <w:t>n66</w:t>
            </w:r>
          </w:p>
        </w:tc>
        <w:tc>
          <w:tcPr>
            <w:tcW w:w="1160" w:type="dxa"/>
            <w:tcBorders>
              <w:top w:val="single" w:sz="4" w:space="0" w:color="auto"/>
              <w:left w:val="single" w:sz="4" w:space="0" w:color="auto"/>
              <w:bottom w:val="single" w:sz="4" w:space="0" w:color="auto"/>
              <w:right w:val="single" w:sz="4" w:space="0" w:color="auto"/>
            </w:tcBorders>
            <w:vAlign w:val="center"/>
          </w:tcPr>
          <w:p w14:paraId="11D12D24" w14:textId="77777777" w:rsidR="004D6CBD" w:rsidRPr="00DA6F28" w:rsidRDefault="004D6CBD" w:rsidP="00BE1D47">
            <w:pPr>
              <w:pStyle w:val="TAC"/>
            </w:pPr>
            <w:r>
              <w:rPr>
                <w:lang w:eastAsia="sv-SE"/>
              </w:rPr>
              <w:t>1734</w:t>
            </w:r>
          </w:p>
        </w:tc>
        <w:tc>
          <w:tcPr>
            <w:tcW w:w="746" w:type="dxa"/>
            <w:tcBorders>
              <w:top w:val="single" w:sz="4" w:space="0" w:color="auto"/>
              <w:left w:val="single" w:sz="4" w:space="0" w:color="auto"/>
              <w:bottom w:val="single" w:sz="4" w:space="0" w:color="auto"/>
              <w:right w:val="single" w:sz="4" w:space="0" w:color="auto"/>
            </w:tcBorders>
          </w:tcPr>
          <w:p w14:paraId="20BD8929" w14:textId="77777777" w:rsidR="004D6CBD" w:rsidRPr="00DA6F28" w:rsidRDefault="004D6CBD" w:rsidP="00BE1D47">
            <w:pPr>
              <w:pStyle w:val="TAC"/>
            </w:pPr>
            <w:r>
              <w:rPr>
                <w:lang w:eastAsia="sv-SE"/>
              </w:rPr>
              <w:t>5</w:t>
            </w:r>
          </w:p>
        </w:tc>
        <w:tc>
          <w:tcPr>
            <w:tcW w:w="877" w:type="dxa"/>
            <w:tcBorders>
              <w:top w:val="single" w:sz="4" w:space="0" w:color="auto"/>
              <w:left w:val="single" w:sz="4" w:space="0" w:color="auto"/>
              <w:bottom w:val="single" w:sz="4" w:space="0" w:color="auto"/>
              <w:right w:val="single" w:sz="4" w:space="0" w:color="auto"/>
            </w:tcBorders>
          </w:tcPr>
          <w:p w14:paraId="22439D86" w14:textId="77777777" w:rsidR="004D6CBD" w:rsidRPr="00DA6F28" w:rsidRDefault="004D6CBD" w:rsidP="00BE1D47">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vAlign w:val="center"/>
          </w:tcPr>
          <w:p w14:paraId="16FED6EE" w14:textId="77777777" w:rsidR="004D6CBD" w:rsidRPr="00DA6F28" w:rsidRDefault="004D6CBD" w:rsidP="00BE1D47">
            <w:pPr>
              <w:pStyle w:val="TAC"/>
            </w:pPr>
            <w:r>
              <w:rPr>
                <w:lang w:eastAsia="sv-SE"/>
              </w:rPr>
              <w:t>2134</w:t>
            </w:r>
          </w:p>
        </w:tc>
        <w:tc>
          <w:tcPr>
            <w:tcW w:w="634" w:type="dxa"/>
            <w:tcBorders>
              <w:top w:val="single" w:sz="4" w:space="0" w:color="auto"/>
              <w:left w:val="single" w:sz="4" w:space="0" w:color="auto"/>
              <w:bottom w:val="single" w:sz="4" w:space="0" w:color="auto"/>
              <w:right w:val="single" w:sz="4" w:space="0" w:color="auto"/>
            </w:tcBorders>
          </w:tcPr>
          <w:p w14:paraId="4988133F" w14:textId="77777777" w:rsidR="004D6CBD" w:rsidRPr="00DA6F28" w:rsidRDefault="004D6CBD" w:rsidP="00BE1D47">
            <w:pPr>
              <w:pStyle w:val="TAC"/>
            </w:pPr>
            <w:r>
              <w:rPr>
                <w:lang w:eastAsia="sv-SE"/>
              </w:rPr>
              <w:t>N/A</w:t>
            </w:r>
          </w:p>
        </w:tc>
        <w:tc>
          <w:tcPr>
            <w:tcW w:w="947" w:type="dxa"/>
          </w:tcPr>
          <w:p w14:paraId="045726DD" w14:textId="77777777" w:rsidR="004D6CBD" w:rsidRPr="00DA6F28" w:rsidRDefault="004D6CBD" w:rsidP="00BE1D47">
            <w:pPr>
              <w:pStyle w:val="TAC"/>
            </w:pPr>
            <w:r w:rsidRPr="00DA6F28">
              <w:t>FDD</w:t>
            </w:r>
          </w:p>
        </w:tc>
        <w:tc>
          <w:tcPr>
            <w:tcW w:w="947" w:type="dxa"/>
            <w:tcBorders>
              <w:top w:val="single" w:sz="4" w:space="0" w:color="auto"/>
              <w:left w:val="single" w:sz="4" w:space="0" w:color="auto"/>
              <w:bottom w:val="single" w:sz="4" w:space="0" w:color="auto"/>
              <w:right w:val="single" w:sz="4" w:space="0" w:color="auto"/>
            </w:tcBorders>
            <w:vAlign w:val="center"/>
          </w:tcPr>
          <w:p w14:paraId="1E7AB0FF" w14:textId="77777777" w:rsidR="004D6CBD" w:rsidRPr="00DA6F28" w:rsidRDefault="004D6CBD" w:rsidP="00BE1D47">
            <w:pPr>
              <w:pStyle w:val="TAC"/>
              <w:rPr>
                <w:vertAlign w:val="superscript"/>
              </w:rPr>
            </w:pPr>
            <w:r>
              <w:rPr>
                <w:lang w:eastAsia="fi-FI"/>
              </w:rPr>
              <w:t>N/A</w:t>
            </w:r>
          </w:p>
        </w:tc>
      </w:tr>
      <w:tr w:rsidR="004D6CBD" w:rsidRPr="00DA6F28" w14:paraId="0DB9C282" w14:textId="77777777" w:rsidTr="00BE1D47">
        <w:trPr>
          <w:trHeight w:val="22"/>
          <w:jc w:val="center"/>
        </w:trPr>
        <w:tc>
          <w:tcPr>
            <w:tcW w:w="1738" w:type="dxa"/>
            <w:vMerge/>
          </w:tcPr>
          <w:p w14:paraId="60CF16D5" w14:textId="77777777" w:rsidR="004D6CBD" w:rsidRPr="00DA6F28" w:rsidRDefault="004D6CBD" w:rsidP="00BE1D47">
            <w:pPr>
              <w:pStyle w:val="TAC"/>
            </w:pPr>
          </w:p>
        </w:tc>
        <w:tc>
          <w:tcPr>
            <w:tcW w:w="1146" w:type="dxa"/>
            <w:vAlign w:val="center"/>
          </w:tcPr>
          <w:p w14:paraId="03ABC10D" w14:textId="77777777" w:rsidR="004D6CBD" w:rsidRPr="00DA6F28" w:rsidRDefault="004D6CBD" w:rsidP="00BE1D47">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6F19B0C3" w14:textId="77777777" w:rsidR="004D6CBD" w:rsidRPr="00DA6F28" w:rsidRDefault="004D6CBD" w:rsidP="00BE1D47">
            <w:pPr>
              <w:pStyle w:val="TAC"/>
            </w:pPr>
            <w:r>
              <w:rPr>
                <w:lang w:eastAsia="sv-SE"/>
              </w:rPr>
              <w:t>4190</w:t>
            </w:r>
          </w:p>
        </w:tc>
        <w:tc>
          <w:tcPr>
            <w:tcW w:w="746" w:type="dxa"/>
            <w:tcBorders>
              <w:top w:val="single" w:sz="4" w:space="0" w:color="auto"/>
              <w:left w:val="single" w:sz="4" w:space="0" w:color="auto"/>
              <w:bottom w:val="single" w:sz="4" w:space="0" w:color="auto"/>
              <w:right w:val="single" w:sz="4" w:space="0" w:color="auto"/>
            </w:tcBorders>
          </w:tcPr>
          <w:p w14:paraId="479F2D03" w14:textId="77777777" w:rsidR="004D6CBD" w:rsidRPr="00DA6F28" w:rsidRDefault="004D6CBD" w:rsidP="00BE1D47">
            <w:pPr>
              <w:pStyle w:val="TAC"/>
            </w:pPr>
            <w:r>
              <w:rPr>
                <w:lang w:eastAsia="sv-SE"/>
              </w:rPr>
              <w:t>10</w:t>
            </w:r>
          </w:p>
        </w:tc>
        <w:tc>
          <w:tcPr>
            <w:tcW w:w="877" w:type="dxa"/>
            <w:tcBorders>
              <w:top w:val="single" w:sz="4" w:space="0" w:color="auto"/>
              <w:left w:val="single" w:sz="4" w:space="0" w:color="auto"/>
              <w:bottom w:val="single" w:sz="4" w:space="0" w:color="auto"/>
              <w:right w:val="single" w:sz="4" w:space="0" w:color="auto"/>
            </w:tcBorders>
          </w:tcPr>
          <w:p w14:paraId="408EB5D0" w14:textId="77777777" w:rsidR="004D6CBD" w:rsidRPr="00DA6F28" w:rsidRDefault="004D6CBD" w:rsidP="00BE1D47">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vAlign w:val="center"/>
          </w:tcPr>
          <w:p w14:paraId="3DE1D1B7" w14:textId="77777777" w:rsidR="004D6CBD" w:rsidRPr="00DA6F28" w:rsidRDefault="004D6CBD" w:rsidP="00BE1D47">
            <w:pPr>
              <w:pStyle w:val="TAC"/>
            </w:pPr>
            <w:r>
              <w:rPr>
                <w:lang w:eastAsia="sv-SE"/>
              </w:rPr>
              <w:t>4190</w:t>
            </w:r>
          </w:p>
        </w:tc>
        <w:tc>
          <w:tcPr>
            <w:tcW w:w="634" w:type="dxa"/>
            <w:tcBorders>
              <w:top w:val="single" w:sz="4" w:space="0" w:color="auto"/>
              <w:left w:val="single" w:sz="4" w:space="0" w:color="auto"/>
              <w:bottom w:val="single" w:sz="4" w:space="0" w:color="auto"/>
              <w:right w:val="single" w:sz="4" w:space="0" w:color="auto"/>
            </w:tcBorders>
          </w:tcPr>
          <w:p w14:paraId="1B373B90" w14:textId="77777777" w:rsidR="004D6CBD" w:rsidRPr="00DA6F28" w:rsidRDefault="004D6CBD" w:rsidP="00BE1D47">
            <w:pPr>
              <w:pStyle w:val="TAC"/>
            </w:pPr>
            <w:r>
              <w:rPr>
                <w:lang w:eastAsia="sv-SE"/>
              </w:rPr>
              <w:t>N/A</w:t>
            </w:r>
          </w:p>
        </w:tc>
        <w:tc>
          <w:tcPr>
            <w:tcW w:w="947" w:type="dxa"/>
          </w:tcPr>
          <w:p w14:paraId="30F4D43C" w14:textId="77777777" w:rsidR="004D6CBD" w:rsidRPr="00DA6F28" w:rsidRDefault="004D6CBD" w:rsidP="00BE1D47">
            <w:pPr>
              <w:pStyle w:val="TAC"/>
            </w:pPr>
            <w:r w:rsidRPr="00DA6F28">
              <w:t>TDD</w:t>
            </w:r>
          </w:p>
        </w:tc>
        <w:tc>
          <w:tcPr>
            <w:tcW w:w="947" w:type="dxa"/>
            <w:tcBorders>
              <w:top w:val="single" w:sz="4" w:space="0" w:color="auto"/>
              <w:left w:val="single" w:sz="4" w:space="0" w:color="auto"/>
              <w:bottom w:val="single" w:sz="4" w:space="0" w:color="auto"/>
              <w:right w:val="single" w:sz="4" w:space="0" w:color="auto"/>
            </w:tcBorders>
            <w:vAlign w:val="center"/>
          </w:tcPr>
          <w:p w14:paraId="3B7EE23B" w14:textId="77777777" w:rsidR="004D6CBD" w:rsidRPr="00DA6F28" w:rsidRDefault="004D6CBD" w:rsidP="00BE1D47">
            <w:pPr>
              <w:pStyle w:val="TAC"/>
            </w:pPr>
            <w:r>
              <w:rPr>
                <w:lang w:eastAsia="fi-FI"/>
              </w:rPr>
              <w:t>N/A</w:t>
            </w:r>
          </w:p>
        </w:tc>
      </w:tr>
      <w:tr w:rsidR="004D6CBD" w14:paraId="68D36FA0" w14:textId="77777777" w:rsidTr="00BE1D47">
        <w:trPr>
          <w:trHeight w:val="22"/>
          <w:jc w:val="center"/>
        </w:trPr>
        <w:tc>
          <w:tcPr>
            <w:tcW w:w="9494" w:type="dxa"/>
            <w:gridSpan w:val="9"/>
          </w:tcPr>
          <w:p w14:paraId="2A67BD3C" w14:textId="77777777" w:rsidR="004D6CBD" w:rsidRPr="00371B0F" w:rsidRDefault="004D6CBD" w:rsidP="00BE1D47">
            <w:pPr>
              <w:pStyle w:val="TAN"/>
            </w:pPr>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126E3C3F" w14:textId="77777777" w:rsidR="004D6CBD" w:rsidRDefault="004D6CBD" w:rsidP="004D6CBD"/>
    <w:p w14:paraId="2A09FEAD" w14:textId="3583645C" w:rsidR="004D6CBD" w:rsidRDefault="004D6CBD" w:rsidP="004D6CBD">
      <w:pPr>
        <w:pStyle w:val="Heading4"/>
        <w:tabs>
          <w:tab w:val="left" w:pos="0"/>
        </w:tabs>
        <w:ind w:left="0" w:firstLine="0"/>
        <w:rPr>
          <w:rFonts w:cs="Arial"/>
          <w:lang w:val="en-US" w:eastAsia="zh-CN"/>
        </w:rPr>
      </w:pPr>
      <w:bookmarkStart w:id="275" w:name="_Toc97547062"/>
      <w:r>
        <w:rPr>
          <w:rFonts w:cs="Arial"/>
        </w:rPr>
        <w:t>6.21.3</w:t>
      </w:r>
      <w:r>
        <w:rPr>
          <w:rFonts w:cs="Arial"/>
          <w:lang w:eastAsia="zh-CN"/>
        </w:rPr>
        <w:t>.2</w:t>
      </w:r>
      <w:r>
        <w:rPr>
          <w:rFonts w:cs="Arial"/>
          <w:lang w:eastAsia="zh-CN"/>
        </w:rPr>
        <w:tab/>
        <w:t>Power class 2 Case</w:t>
      </w:r>
      <w:r>
        <w:rPr>
          <w:rFonts w:cs="Arial"/>
          <w:lang w:val="en-US" w:eastAsia="zh-CN"/>
        </w:rPr>
        <w:t xml:space="preserve"> B</w:t>
      </w:r>
      <w:bookmarkEnd w:id="275"/>
    </w:p>
    <w:p w14:paraId="5C7BF8C1" w14:textId="66DEF6F3" w:rsidR="004D6CBD" w:rsidRDefault="004D6CBD" w:rsidP="004D6CBD">
      <w:pPr>
        <w:rPr>
          <w:iCs/>
          <w:lang w:eastAsia="zh-CN"/>
        </w:rPr>
      </w:pPr>
      <w:r>
        <w:rPr>
          <w:iCs/>
          <w:lang w:eastAsia="zh-CN"/>
        </w:rPr>
        <w:t xml:space="preserve">The additional MSD due to intermodulation for PC2 Case B CA_n29-n66-n77 are same as the Case A defined in Table 6.21.3.1-1. </w:t>
      </w:r>
    </w:p>
    <w:p w14:paraId="0D577FF9" w14:textId="77777777" w:rsidR="005209E9" w:rsidRDefault="005209E9" w:rsidP="007161C0">
      <w:pPr>
        <w:rPr>
          <w:iCs/>
          <w:lang w:eastAsia="zh-CN"/>
        </w:rPr>
      </w:pPr>
    </w:p>
    <w:p w14:paraId="5663F668" w14:textId="77777777" w:rsidR="0069128F" w:rsidRDefault="0069128F" w:rsidP="0069128F">
      <w:pPr>
        <w:pStyle w:val="Heading1"/>
        <w:rPr>
          <w:lang w:eastAsia="zh-CN"/>
        </w:rPr>
      </w:pPr>
      <w:bookmarkStart w:id="276" w:name="_Toc97547063"/>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276"/>
    </w:p>
    <w:p w14:paraId="5663F669" w14:textId="77777777" w:rsidR="0069128F" w:rsidRPr="004D3578" w:rsidRDefault="00EA2075" w:rsidP="0069128F">
      <w:pPr>
        <w:pStyle w:val="Heading2"/>
        <w:rPr>
          <w:lang w:eastAsia="zh-CN"/>
        </w:rPr>
      </w:pPr>
      <w:bookmarkStart w:id="277" w:name="_Toc97547064"/>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277"/>
      <w:proofErr w:type="spellEnd"/>
    </w:p>
    <w:p w14:paraId="5663F66A" w14:textId="77777777" w:rsidR="0069128F" w:rsidRPr="001043CD" w:rsidRDefault="00EA2075" w:rsidP="0069128F">
      <w:pPr>
        <w:pStyle w:val="Heading3"/>
        <w:rPr>
          <w:rFonts w:cs="Arial"/>
          <w:szCs w:val="28"/>
          <w:lang w:eastAsia="zh-CN"/>
        </w:rPr>
      </w:pPr>
      <w:bookmarkStart w:id="278" w:name="_Toc97547065"/>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278"/>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proofErr w:type="spellStart"/>
            <w:r w:rsidRPr="00154A49">
              <w:rPr>
                <w:rFonts w:cs="Arial"/>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proofErr w:type="spellStart"/>
            <w:r w:rsidRPr="00154A49">
              <w:rPr>
                <w:rFonts w:cs="Arial"/>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proofErr w:type="spellStart"/>
            <w:r w:rsidRPr="00154A49">
              <w:rPr>
                <w:rFonts w:cs="Arial"/>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279" w:name="_Toc97547066"/>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279"/>
    </w:p>
    <w:p w14:paraId="5663F761" w14:textId="77777777" w:rsidR="0069128F" w:rsidRPr="00FD4F24" w:rsidRDefault="00EA2075" w:rsidP="0069128F">
      <w:pPr>
        <w:pStyle w:val="Heading3"/>
        <w:rPr>
          <w:lang w:eastAsia="zh-CN"/>
        </w:rPr>
      </w:pPr>
      <w:bookmarkStart w:id="280" w:name="_Toc97547067"/>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280"/>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281" w:name="_Toc97547068"/>
      <w:proofErr w:type="gramStart"/>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281"/>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282" w:name="_Toc97547069"/>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83" w:name="historyclause"/>
      <w:bookmarkEnd w:id="282"/>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w:t>
            </w:r>
            <w:proofErr w:type="spellStart"/>
            <w:r w:rsidR="002E70F2">
              <w:rPr>
                <w:sz w:val="16"/>
                <w:szCs w:val="16"/>
                <w:lang w:eastAsia="zh-CN"/>
              </w:rPr>
              <w:t>Hisilicon</w:t>
            </w:r>
            <w:proofErr w:type="spellEnd"/>
            <w:r w:rsidR="002E70F2">
              <w:rPr>
                <w:sz w:val="16"/>
                <w:szCs w:val="16"/>
                <w:lang w:eastAsia="zh-CN"/>
              </w:rPr>
              <w:t xml:space="preserve">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r w:rsidR="00F57E6F" w:rsidRPr="008245FE" w14:paraId="5AB71C98" w14:textId="77777777" w:rsidTr="00B6567C">
        <w:tc>
          <w:tcPr>
            <w:tcW w:w="800" w:type="dxa"/>
            <w:shd w:val="solid" w:color="FFFFFF" w:fill="auto"/>
          </w:tcPr>
          <w:p w14:paraId="5CA65684" w14:textId="3D9A698B" w:rsidR="00F57E6F" w:rsidRDefault="00F57E6F">
            <w:pPr>
              <w:pStyle w:val="TAC"/>
              <w:jc w:val="left"/>
              <w:rPr>
                <w:sz w:val="16"/>
                <w:szCs w:val="16"/>
                <w:lang w:eastAsia="zh-CN"/>
              </w:rPr>
            </w:pPr>
            <w:r>
              <w:rPr>
                <w:sz w:val="16"/>
                <w:szCs w:val="16"/>
                <w:lang w:eastAsia="zh-CN"/>
              </w:rPr>
              <w:t>2022-03</w:t>
            </w:r>
          </w:p>
        </w:tc>
        <w:tc>
          <w:tcPr>
            <w:tcW w:w="800" w:type="dxa"/>
            <w:shd w:val="solid" w:color="FFFFFF" w:fill="auto"/>
          </w:tcPr>
          <w:p w14:paraId="7451DF91" w14:textId="01523BF3" w:rsidR="00F57E6F" w:rsidRDefault="00F57E6F" w:rsidP="00911CC9">
            <w:pPr>
              <w:pStyle w:val="TAC"/>
              <w:jc w:val="left"/>
              <w:rPr>
                <w:sz w:val="16"/>
                <w:szCs w:val="16"/>
                <w:lang w:eastAsia="zh-CN"/>
              </w:rPr>
            </w:pPr>
            <w:r>
              <w:rPr>
                <w:sz w:val="16"/>
                <w:szCs w:val="16"/>
                <w:lang w:eastAsia="zh-CN"/>
              </w:rPr>
              <w:t>RAN4#102-e</w:t>
            </w:r>
          </w:p>
        </w:tc>
        <w:tc>
          <w:tcPr>
            <w:tcW w:w="1094" w:type="dxa"/>
            <w:shd w:val="solid" w:color="FFFFFF" w:fill="auto"/>
          </w:tcPr>
          <w:p w14:paraId="03FAB7D0" w14:textId="40AB54A4" w:rsidR="00F57E6F" w:rsidRDefault="00F57E6F">
            <w:pPr>
              <w:pStyle w:val="TAC"/>
              <w:jc w:val="left"/>
              <w:rPr>
                <w:sz w:val="16"/>
                <w:szCs w:val="16"/>
                <w:lang w:eastAsia="zh-CN"/>
              </w:rPr>
            </w:pPr>
            <w:r>
              <w:rPr>
                <w:sz w:val="16"/>
                <w:szCs w:val="16"/>
                <w:lang w:eastAsia="zh-CN"/>
              </w:rPr>
              <w:t>R4-2204074</w:t>
            </w:r>
          </w:p>
        </w:tc>
        <w:tc>
          <w:tcPr>
            <w:tcW w:w="425" w:type="dxa"/>
            <w:shd w:val="solid" w:color="FFFFFF" w:fill="auto"/>
          </w:tcPr>
          <w:p w14:paraId="446A5D09" w14:textId="77777777" w:rsidR="00F57E6F" w:rsidRPr="008245FE" w:rsidRDefault="00F57E6F" w:rsidP="00C17E50">
            <w:pPr>
              <w:pStyle w:val="TAL"/>
              <w:rPr>
                <w:sz w:val="16"/>
                <w:szCs w:val="16"/>
              </w:rPr>
            </w:pPr>
          </w:p>
        </w:tc>
        <w:tc>
          <w:tcPr>
            <w:tcW w:w="425" w:type="dxa"/>
            <w:shd w:val="solid" w:color="FFFFFF" w:fill="auto"/>
          </w:tcPr>
          <w:p w14:paraId="3F7FFE22" w14:textId="77777777" w:rsidR="00F57E6F" w:rsidRPr="008245FE" w:rsidRDefault="00F57E6F" w:rsidP="00C17E50">
            <w:pPr>
              <w:pStyle w:val="TAR"/>
              <w:jc w:val="left"/>
              <w:rPr>
                <w:sz w:val="16"/>
                <w:szCs w:val="16"/>
              </w:rPr>
            </w:pPr>
          </w:p>
        </w:tc>
        <w:tc>
          <w:tcPr>
            <w:tcW w:w="425" w:type="dxa"/>
            <w:shd w:val="solid" w:color="FFFFFF" w:fill="auto"/>
          </w:tcPr>
          <w:p w14:paraId="2C452C5A" w14:textId="77777777" w:rsidR="00F57E6F" w:rsidRPr="008245FE" w:rsidRDefault="00F57E6F" w:rsidP="00C17E50">
            <w:pPr>
              <w:pStyle w:val="TAC"/>
              <w:jc w:val="left"/>
              <w:rPr>
                <w:sz w:val="16"/>
                <w:szCs w:val="16"/>
              </w:rPr>
            </w:pPr>
          </w:p>
        </w:tc>
        <w:tc>
          <w:tcPr>
            <w:tcW w:w="4962" w:type="dxa"/>
            <w:shd w:val="solid" w:color="FFFFFF" w:fill="auto"/>
          </w:tcPr>
          <w:p w14:paraId="06B9283F" w14:textId="53E5412A" w:rsidR="00F57E6F" w:rsidRDefault="00F57E6F" w:rsidP="00F57E6F">
            <w:pPr>
              <w:pStyle w:val="TAL"/>
              <w:rPr>
                <w:sz w:val="16"/>
                <w:szCs w:val="16"/>
                <w:lang w:eastAsia="zh-CN"/>
              </w:rPr>
            </w:pPr>
            <w:r>
              <w:rPr>
                <w:sz w:val="16"/>
                <w:szCs w:val="16"/>
                <w:lang w:eastAsia="zh-CN"/>
              </w:rPr>
              <w:t>Implement TP(s) from RAN4#102-e:</w:t>
            </w:r>
          </w:p>
          <w:p w14:paraId="1D01C7CB" w14:textId="61D598D1" w:rsidR="00F57E6F" w:rsidRDefault="00F57E6F" w:rsidP="00F57E6F">
            <w:pPr>
              <w:pStyle w:val="TAL"/>
              <w:rPr>
                <w:sz w:val="16"/>
                <w:szCs w:val="16"/>
                <w:lang w:eastAsia="zh-CN"/>
              </w:rPr>
            </w:pPr>
            <w:r w:rsidRPr="00F57E6F">
              <w:rPr>
                <w:sz w:val="16"/>
                <w:szCs w:val="16"/>
                <w:lang w:eastAsia="zh-CN"/>
              </w:rPr>
              <w:t>R4-2204018</w:t>
            </w:r>
            <w:r>
              <w:rPr>
                <w:sz w:val="16"/>
                <w:szCs w:val="16"/>
                <w:lang w:eastAsia="zh-CN"/>
              </w:rPr>
              <w:t xml:space="preserve"> </w:t>
            </w:r>
            <w:r w:rsidRPr="00F57E6F">
              <w:rPr>
                <w:sz w:val="16"/>
                <w:szCs w:val="16"/>
                <w:lang w:eastAsia="zh-CN"/>
              </w:rPr>
              <w:t>TP for TR 38.842 Addition of CA_n2-n29-n77</w:t>
            </w:r>
            <w:r>
              <w:rPr>
                <w:sz w:val="16"/>
                <w:szCs w:val="16"/>
                <w:lang w:eastAsia="zh-CN"/>
              </w:rPr>
              <w:t xml:space="preserve"> AT&amp;T</w:t>
            </w:r>
          </w:p>
          <w:p w14:paraId="5A547B4A" w14:textId="3730E968" w:rsidR="00F57E6F" w:rsidRDefault="00F57E6F" w:rsidP="00F57E6F">
            <w:pPr>
              <w:pStyle w:val="TAL"/>
              <w:rPr>
                <w:sz w:val="16"/>
                <w:szCs w:val="16"/>
                <w:lang w:eastAsia="zh-CN"/>
              </w:rPr>
            </w:pPr>
            <w:r w:rsidRPr="00F57E6F">
              <w:rPr>
                <w:sz w:val="16"/>
                <w:szCs w:val="16"/>
                <w:lang w:eastAsia="zh-CN"/>
              </w:rPr>
              <w:t>R4-2204019</w:t>
            </w:r>
            <w:r>
              <w:rPr>
                <w:sz w:val="16"/>
                <w:szCs w:val="16"/>
                <w:lang w:eastAsia="zh-CN"/>
              </w:rPr>
              <w:t xml:space="preserve"> </w:t>
            </w:r>
            <w:r w:rsidRPr="00F57E6F">
              <w:rPr>
                <w:sz w:val="16"/>
                <w:szCs w:val="16"/>
                <w:lang w:eastAsia="zh-CN"/>
              </w:rPr>
              <w:t>TP for TR 38.842 Addition of CA_n2-n66-n77</w:t>
            </w:r>
            <w:r>
              <w:rPr>
                <w:sz w:val="16"/>
                <w:szCs w:val="16"/>
                <w:lang w:eastAsia="zh-CN"/>
              </w:rPr>
              <w:t xml:space="preserve"> AT&amp;T</w:t>
            </w:r>
          </w:p>
          <w:p w14:paraId="6A770EC6" w14:textId="35D43DC6" w:rsidR="00F57E6F" w:rsidRDefault="00F57E6F" w:rsidP="00F57E6F">
            <w:pPr>
              <w:pStyle w:val="TAL"/>
              <w:rPr>
                <w:sz w:val="16"/>
                <w:szCs w:val="16"/>
                <w:lang w:eastAsia="zh-CN"/>
              </w:rPr>
            </w:pPr>
            <w:r w:rsidRPr="00F57E6F">
              <w:rPr>
                <w:sz w:val="16"/>
                <w:szCs w:val="16"/>
                <w:lang w:eastAsia="zh-CN"/>
              </w:rPr>
              <w:t>R4-2204020</w:t>
            </w:r>
            <w:r>
              <w:rPr>
                <w:sz w:val="16"/>
                <w:szCs w:val="16"/>
                <w:lang w:eastAsia="zh-CN"/>
              </w:rPr>
              <w:t xml:space="preserve"> </w:t>
            </w:r>
            <w:r w:rsidRPr="00F57E6F">
              <w:rPr>
                <w:sz w:val="16"/>
                <w:szCs w:val="16"/>
                <w:lang w:eastAsia="zh-CN"/>
              </w:rPr>
              <w:t>TP for TR 38.842 Addition of CA_n5-n29-n77</w:t>
            </w:r>
            <w:r>
              <w:rPr>
                <w:sz w:val="16"/>
                <w:szCs w:val="16"/>
                <w:lang w:eastAsia="zh-CN"/>
              </w:rPr>
              <w:t xml:space="preserve"> AT&amp;T</w:t>
            </w:r>
          </w:p>
          <w:p w14:paraId="6CC7A113" w14:textId="4624D0F8" w:rsidR="00F57E6F" w:rsidRDefault="00F57E6F" w:rsidP="00F57E6F">
            <w:pPr>
              <w:pStyle w:val="TAL"/>
              <w:rPr>
                <w:sz w:val="16"/>
                <w:szCs w:val="16"/>
                <w:lang w:eastAsia="zh-CN"/>
              </w:rPr>
            </w:pPr>
            <w:r w:rsidRPr="00F57E6F">
              <w:rPr>
                <w:sz w:val="16"/>
                <w:szCs w:val="16"/>
                <w:lang w:eastAsia="zh-CN"/>
              </w:rPr>
              <w:t>R4-2204021</w:t>
            </w:r>
            <w:r>
              <w:rPr>
                <w:sz w:val="16"/>
                <w:szCs w:val="16"/>
                <w:lang w:eastAsia="zh-CN"/>
              </w:rPr>
              <w:t xml:space="preserve"> </w:t>
            </w:r>
            <w:r w:rsidRPr="00F57E6F">
              <w:rPr>
                <w:sz w:val="16"/>
                <w:szCs w:val="16"/>
                <w:lang w:eastAsia="zh-CN"/>
              </w:rPr>
              <w:t>TP for TR 38.842 Addition of CA_n5-n66-n77</w:t>
            </w:r>
            <w:r>
              <w:rPr>
                <w:sz w:val="16"/>
                <w:szCs w:val="16"/>
                <w:lang w:eastAsia="zh-CN"/>
              </w:rPr>
              <w:t xml:space="preserve"> AT&amp;T</w:t>
            </w:r>
          </w:p>
          <w:p w14:paraId="69DF2BA8" w14:textId="2A46B318" w:rsidR="00F57E6F" w:rsidRDefault="00F57E6F" w:rsidP="00F57E6F">
            <w:pPr>
              <w:pStyle w:val="TAL"/>
              <w:rPr>
                <w:sz w:val="16"/>
                <w:szCs w:val="16"/>
                <w:lang w:eastAsia="zh-CN"/>
              </w:rPr>
            </w:pPr>
            <w:r w:rsidRPr="00F57E6F">
              <w:rPr>
                <w:sz w:val="16"/>
                <w:szCs w:val="16"/>
                <w:lang w:eastAsia="zh-CN"/>
              </w:rPr>
              <w:t>R4-2204022</w:t>
            </w:r>
            <w:r>
              <w:rPr>
                <w:sz w:val="16"/>
                <w:szCs w:val="16"/>
                <w:lang w:eastAsia="zh-CN"/>
              </w:rPr>
              <w:t xml:space="preserve"> </w:t>
            </w:r>
            <w:r w:rsidRPr="00F57E6F">
              <w:rPr>
                <w:sz w:val="16"/>
                <w:szCs w:val="16"/>
                <w:lang w:eastAsia="zh-CN"/>
              </w:rPr>
              <w:t>TP for TR 38.842 Addition of CA_n29-n30-n77</w:t>
            </w:r>
            <w:r>
              <w:rPr>
                <w:sz w:val="16"/>
                <w:szCs w:val="16"/>
                <w:lang w:eastAsia="zh-CN"/>
              </w:rPr>
              <w:t xml:space="preserve"> AT&amp;T</w:t>
            </w:r>
          </w:p>
          <w:p w14:paraId="00BA6E3E" w14:textId="52E3620C" w:rsidR="00F57E6F" w:rsidRDefault="00F57E6F" w:rsidP="00F57E6F">
            <w:pPr>
              <w:pStyle w:val="TAL"/>
              <w:rPr>
                <w:sz w:val="16"/>
                <w:szCs w:val="16"/>
                <w:lang w:eastAsia="zh-CN"/>
              </w:rPr>
            </w:pPr>
            <w:r w:rsidRPr="00F57E6F">
              <w:rPr>
                <w:sz w:val="16"/>
                <w:szCs w:val="16"/>
                <w:lang w:eastAsia="zh-CN"/>
              </w:rPr>
              <w:t>R4-2204023</w:t>
            </w:r>
            <w:r>
              <w:rPr>
                <w:sz w:val="16"/>
                <w:szCs w:val="16"/>
                <w:lang w:eastAsia="zh-CN"/>
              </w:rPr>
              <w:t xml:space="preserve"> </w:t>
            </w:r>
            <w:r w:rsidRPr="00F57E6F">
              <w:rPr>
                <w:sz w:val="16"/>
                <w:szCs w:val="16"/>
                <w:lang w:eastAsia="zh-CN"/>
              </w:rPr>
              <w:t>TP for TR 38.842 Addition of CA_n29-n66-n77</w:t>
            </w:r>
            <w:r>
              <w:rPr>
                <w:sz w:val="16"/>
                <w:szCs w:val="16"/>
                <w:lang w:eastAsia="zh-CN"/>
              </w:rPr>
              <w:t xml:space="preserve"> AT&amp;T</w:t>
            </w:r>
          </w:p>
          <w:p w14:paraId="13517414" w14:textId="1B096994" w:rsidR="00F57E6F" w:rsidRDefault="00F57E6F" w:rsidP="00F57E6F">
            <w:pPr>
              <w:pStyle w:val="TAL"/>
              <w:rPr>
                <w:sz w:val="16"/>
                <w:szCs w:val="16"/>
                <w:lang w:eastAsia="zh-CN"/>
              </w:rPr>
            </w:pPr>
            <w:r w:rsidRPr="00F57E6F">
              <w:rPr>
                <w:sz w:val="16"/>
                <w:szCs w:val="16"/>
                <w:lang w:eastAsia="zh-CN"/>
              </w:rPr>
              <w:t>R4-2206469</w:t>
            </w:r>
            <w:r>
              <w:rPr>
                <w:sz w:val="16"/>
                <w:szCs w:val="16"/>
                <w:lang w:eastAsia="zh-CN"/>
              </w:rPr>
              <w:t xml:space="preserve"> </w:t>
            </w:r>
            <w:r w:rsidRPr="00F57E6F">
              <w:rPr>
                <w:sz w:val="16"/>
                <w:szCs w:val="16"/>
                <w:lang w:eastAsia="zh-CN"/>
              </w:rPr>
              <w:t>TP for TR 38.842 to add CA_n5-n7-n78</w:t>
            </w:r>
            <w:r>
              <w:rPr>
                <w:sz w:val="16"/>
                <w:szCs w:val="16"/>
                <w:lang w:eastAsia="zh-CN"/>
              </w:rPr>
              <w:t xml:space="preserve"> Ericsson, Telstra</w:t>
            </w:r>
          </w:p>
          <w:p w14:paraId="74C355E7" w14:textId="62B65EC7" w:rsidR="00F57E6F" w:rsidRDefault="00F57E6F">
            <w:pPr>
              <w:pStyle w:val="TAL"/>
              <w:rPr>
                <w:sz w:val="16"/>
                <w:szCs w:val="16"/>
                <w:lang w:eastAsia="zh-CN"/>
              </w:rPr>
            </w:pPr>
            <w:r w:rsidRPr="00F57E6F">
              <w:rPr>
                <w:sz w:val="16"/>
                <w:szCs w:val="16"/>
                <w:lang w:eastAsia="zh-CN"/>
              </w:rPr>
              <w:t>R4-2206470</w:t>
            </w:r>
            <w:r>
              <w:rPr>
                <w:sz w:val="16"/>
                <w:szCs w:val="16"/>
                <w:lang w:eastAsia="zh-CN"/>
              </w:rPr>
              <w:t xml:space="preserve"> </w:t>
            </w:r>
            <w:r w:rsidRPr="00F57E6F">
              <w:rPr>
                <w:sz w:val="16"/>
                <w:szCs w:val="16"/>
                <w:lang w:eastAsia="zh-CN"/>
              </w:rPr>
              <w:t>TP for TR 38.842 to add CA_n7-n28-n78</w:t>
            </w:r>
            <w:r>
              <w:rPr>
                <w:sz w:val="16"/>
                <w:szCs w:val="16"/>
                <w:lang w:eastAsia="zh-CN"/>
              </w:rPr>
              <w:t xml:space="preserve"> Ericsson, Telstra</w:t>
            </w:r>
          </w:p>
        </w:tc>
        <w:tc>
          <w:tcPr>
            <w:tcW w:w="708" w:type="dxa"/>
            <w:shd w:val="solid" w:color="FFFFFF" w:fill="auto"/>
          </w:tcPr>
          <w:p w14:paraId="04C37DA0" w14:textId="520EB41A" w:rsidR="00F57E6F" w:rsidRDefault="00F57E6F">
            <w:pPr>
              <w:pStyle w:val="TAC"/>
              <w:jc w:val="left"/>
              <w:rPr>
                <w:sz w:val="16"/>
                <w:szCs w:val="16"/>
                <w:lang w:eastAsia="zh-CN"/>
              </w:rPr>
            </w:pPr>
            <w:r>
              <w:rPr>
                <w:sz w:val="16"/>
                <w:szCs w:val="16"/>
                <w:lang w:eastAsia="zh-CN"/>
              </w:rPr>
              <w:t>0.3.0</w:t>
            </w:r>
          </w:p>
        </w:tc>
      </w:tr>
      <w:tr w:rsidR="009E62A2" w:rsidRPr="008245FE" w14:paraId="50022EDF" w14:textId="77777777" w:rsidTr="00B6567C">
        <w:trPr>
          <w:ins w:id="284" w:author="jinwang (A)" w:date="2022-05-26T10:10:00Z"/>
        </w:trPr>
        <w:tc>
          <w:tcPr>
            <w:tcW w:w="800" w:type="dxa"/>
            <w:shd w:val="solid" w:color="FFFFFF" w:fill="auto"/>
          </w:tcPr>
          <w:p w14:paraId="30D5ED24" w14:textId="03DE471B" w:rsidR="009E62A2" w:rsidRDefault="009E62A2">
            <w:pPr>
              <w:pStyle w:val="TAC"/>
              <w:jc w:val="left"/>
              <w:rPr>
                <w:ins w:id="285" w:author="jinwang (A)" w:date="2022-05-26T10:10:00Z"/>
                <w:sz w:val="16"/>
                <w:szCs w:val="16"/>
                <w:lang w:eastAsia="zh-CN"/>
              </w:rPr>
            </w:pPr>
            <w:ins w:id="286" w:author="jinwang (A)" w:date="2022-05-26T10:10:00Z">
              <w:r>
                <w:rPr>
                  <w:sz w:val="16"/>
                  <w:szCs w:val="16"/>
                  <w:lang w:eastAsia="zh-CN"/>
                </w:rPr>
                <w:t>2022-06</w:t>
              </w:r>
            </w:ins>
          </w:p>
        </w:tc>
        <w:tc>
          <w:tcPr>
            <w:tcW w:w="800" w:type="dxa"/>
            <w:shd w:val="solid" w:color="FFFFFF" w:fill="auto"/>
          </w:tcPr>
          <w:p w14:paraId="19F73A66" w14:textId="0863F09C" w:rsidR="009E62A2" w:rsidRDefault="009E62A2" w:rsidP="00911CC9">
            <w:pPr>
              <w:pStyle w:val="TAC"/>
              <w:jc w:val="left"/>
              <w:rPr>
                <w:ins w:id="287" w:author="jinwang (A)" w:date="2022-05-26T10:10:00Z"/>
                <w:sz w:val="16"/>
                <w:szCs w:val="16"/>
                <w:lang w:eastAsia="zh-CN"/>
              </w:rPr>
            </w:pPr>
            <w:ins w:id="288" w:author="jinwang (A)" w:date="2022-05-26T10:10:00Z">
              <w:r>
                <w:rPr>
                  <w:sz w:val="16"/>
                  <w:szCs w:val="16"/>
                  <w:lang w:eastAsia="zh-CN"/>
                </w:rPr>
                <w:t>RAN#96</w:t>
              </w:r>
            </w:ins>
          </w:p>
        </w:tc>
        <w:tc>
          <w:tcPr>
            <w:tcW w:w="1094" w:type="dxa"/>
            <w:shd w:val="solid" w:color="FFFFFF" w:fill="auto"/>
          </w:tcPr>
          <w:p w14:paraId="3C8816FF" w14:textId="5582D6D8" w:rsidR="009E62A2" w:rsidRDefault="009E62A2" w:rsidP="00526778">
            <w:pPr>
              <w:pStyle w:val="TAC"/>
              <w:jc w:val="left"/>
              <w:rPr>
                <w:ins w:id="289" w:author="jinwang (A)" w:date="2022-05-26T10:10:00Z"/>
                <w:sz w:val="16"/>
                <w:szCs w:val="16"/>
                <w:lang w:eastAsia="zh-CN"/>
              </w:rPr>
            </w:pPr>
            <w:ins w:id="290" w:author="jinwang (A)" w:date="2022-05-26T10:10:00Z">
              <w:r>
                <w:rPr>
                  <w:sz w:val="16"/>
                  <w:szCs w:val="16"/>
                  <w:lang w:eastAsia="zh-CN"/>
                </w:rPr>
                <w:t>RP-22</w:t>
              </w:r>
            </w:ins>
            <w:ins w:id="291" w:author="jinwang (A)" w:date="2022-05-27T09:17:00Z">
              <w:r w:rsidR="00526778">
                <w:rPr>
                  <w:sz w:val="16"/>
                  <w:szCs w:val="16"/>
                  <w:lang w:eastAsia="zh-CN"/>
                </w:rPr>
                <w:t>1425</w:t>
              </w:r>
            </w:ins>
            <w:bookmarkStart w:id="292" w:name="_GoBack"/>
            <w:bookmarkEnd w:id="292"/>
          </w:p>
        </w:tc>
        <w:tc>
          <w:tcPr>
            <w:tcW w:w="425" w:type="dxa"/>
            <w:shd w:val="solid" w:color="FFFFFF" w:fill="auto"/>
          </w:tcPr>
          <w:p w14:paraId="4BE71A77" w14:textId="77777777" w:rsidR="009E62A2" w:rsidRPr="008245FE" w:rsidRDefault="009E62A2" w:rsidP="00C17E50">
            <w:pPr>
              <w:pStyle w:val="TAL"/>
              <w:rPr>
                <w:ins w:id="293" w:author="jinwang (A)" w:date="2022-05-26T10:10:00Z"/>
                <w:sz w:val="16"/>
                <w:szCs w:val="16"/>
              </w:rPr>
            </w:pPr>
          </w:p>
        </w:tc>
        <w:tc>
          <w:tcPr>
            <w:tcW w:w="425" w:type="dxa"/>
            <w:shd w:val="solid" w:color="FFFFFF" w:fill="auto"/>
          </w:tcPr>
          <w:p w14:paraId="7BEF1B4C" w14:textId="77777777" w:rsidR="009E62A2" w:rsidRPr="008245FE" w:rsidRDefault="009E62A2" w:rsidP="00C17E50">
            <w:pPr>
              <w:pStyle w:val="TAR"/>
              <w:jc w:val="left"/>
              <w:rPr>
                <w:ins w:id="294" w:author="jinwang (A)" w:date="2022-05-26T10:10:00Z"/>
                <w:sz w:val="16"/>
                <w:szCs w:val="16"/>
              </w:rPr>
            </w:pPr>
          </w:p>
        </w:tc>
        <w:tc>
          <w:tcPr>
            <w:tcW w:w="425" w:type="dxa"/>
            <w:shd w:val="solid" w:color="FFFFFF" w:fill="auto"/>
          </w:tcPr>
          <w:p w14:paraId="1EF72B2C" w14:textId="77777777" w:rsidR="009E62A2" w:rsidRPr="008245FE" w:rsidRDefault="009E62A2" w:rsidP="00C17E50">
            <w:pPr>
              <w:pStyle w:val="TAC"/>
              <w:jc w:val="left"/>
              <w:rPr>
                <w:ins w:id="295" w:author="jinwang (A)" w:date="2022-05-26T10:10:00Z"/>
                <w:sz w:val="16"/>
                <w:szCs w:val="16"/>
              </w:rPr>
            </w:pPr>
          </w:p>
        </w:tc>
        <w:tc>
          <w:tcPr>
            <w:tcW w:w="4962" w:type="dxa"/>
            <w:shd w:val="solid" w:color="FFFFFF" w:fill="auto"/>
          </w:tcPr>
          <w:p w14:paraId="0B3FF481" w14:textId="07A27E41" w:rsidR="009E62A2" w:rsidRDefault="009E62A2" w:rsidP="00F57E6F">
            <w:pPr>
              <w:pStyle w:val="TAL"/>
              <w:rPr>
                <w:ins w:id="296" w:author="jinwang (A)" w:date="2022-05-26T10:10:00Z"/>
                <w:sz w:val="16"/>
                <w:szCs w:val="16"/>
                <w:lang w:eastAsia="zh-CN"/>
              </w:rPr>
            </w:pPr>
            <w:ins w:id="297" w:author="jinwang (A)" w:date="2022-05-26T10:11:00Z">
              <w:r>
                <w:rPr>
                  <w:sz w:val="16"/>
                  <w:szCs w:val="16"/>
                  <w:lang w:eastAsia="zh-CN"/>
                </w:rPr>
                <w:t>The TR is presented to RAN plenary for approval.</w:t>
              </w:r>
            </w:ins>
          </w:p>
        </w:tc>
        <w:tc>
          <w:tcPr>
            <w:tcW w:w="708" w:type="dxa"/>
            <w:shd w:val="solid" w:color="FFFFFF" w:fill="auto"/>
          </w:tcPr>
          <w:p w14:paraId="2F93B136" w14:textId="7FD22BB2" w:rsidR="009E62A2" w:rsidRDefault="009E62A2">
            <w:pPr>
              <w:pStyle w:val="TAC"/>
              <w:jc w:val="left"/>
              <w:rPr>
                <w:ins w:id="298" w:author="jinwang (A)" w:date="2022-05-26T10:10:00Z"/>
                <w:sz w:val="16"/>
                <w:szCs w:val="16"/>
                <w:lang w:eastAsia="zh-CN"/>
              </w:rPr>
            </w:pPr>
            <w:ins w:id="299" w:author="jinwang (A)" w:date="2022-05-26T10:11:00Z">
              <w:r>
                <w:rPr>
                  <w:sz w:val="16"/>
                  <w:szCs w:val="16"/>
                  <w:lang w:eastAsia="zh-CN"/>
                </w:rPr>
                <w:t>1.0.0</w:t>
              </w:r>
            </w:ins>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0FABF" w14:textId="77777777" w:rsidR="00777BBF" w:rsidRDefault="00777BBF">
      <w:r>
        <w:separator/>
      </w:r>
    </w:p>
  </w:endnote>
  <w:endnote w:type="continuationSeparator" w:id="0">
    <w:p w14:paraId="30CC4FB6" w14:textId="77777777" w:rsidR="00777BBF" w:rsidRDefault="0077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BE1D47" w:rsidRDefault="00BE1D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6B6B1" w14:textId="77777777" w:rsidR="00777BBF" w:rsidRDefault="00777BBF">
      <w:r>
        <w:separator/>
      </w:r>
    </w:p>
  </w:footnote>
  <w:footnote w:type="continuationSeparator" w:id="0">
    <w:p w14:paraId="5BFF602F" w14:textId="77777777" w:rsidR="00777BBF" w:rsidRDefault="00777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663A48FB" w:rsidR="00BE1D47" w:rsidRDefault="00BE1D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6778">
      <w:rPr>
        <w:rFonts w:ascii="Arial" w:hAnsi="Arial" w:cs="Arial"/>
        <w:b/>
        <w:noProof/>
        <w:sz w:val="18"/>
        <w:szCs w:val="18"/>
      </w:rPr>
      <w:t>3GPP TR 38.842 V01.30.0 (2022-036)</w:t>
    </w:r>
    <w:r>
      <w:rPr>
        <w:rFonts w:ascii="Arial" w:hAnsi="Arial" w:cs="Arial"/>
        <w:b/>
        <w:sz w:val="18"/>
        <w:szCs w:val="18"/>
      </w:rPr>
      <w:fldChar w:fldCharType="end"/>
    </w:r>
  </w:p>
  <w:p w14:paraId="5663F799" w14:textId="77777777" w:rsidR="00BE1D47" w:rsidRDefault="00BE1D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6778">
      <w:rPr>
        <w:rFonts w:ascii="Arial" w:hAnsi="Arial" w:cs="Arial"/>
        <w:b/>
        <w:noProof/>
        <w:sz w:val="18"/>
        <w:szCs w:val="18"/>
      </w:rPr>
      <w:t>53</w:t>
    </w:r>
    <w:r>
      <w:rPr>
        <w:rFonts w:ascii="Arial" w:hAnsi="Arial" w:cs="Arial"/>
        <w:b/>
        <w:sz w:val="18"/>
        <w:szCs w:val="18"/>
      </w:rPr>
      <w:fldChar w:fldCharType="end"/>
    </w:r>
  </w:p>
  <w:p w14:paraId="5663F79A" w14:textId="7F5BBF4D" w:rsidR="00BE1D47" w:rsidRDefault="00BE1D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6778">
      <w:rPr>
        <w:rFonts w:ascii="Arial" w:hAnsi="Arial" w:cs="Arial"/>
        <w:b/>
        <w:noProof/>
        <w:sz w:val="18"/>
        <w:szCs w:val="18"/>
      </w:rPr>
      <w:t>Release 17</w:t>
    </w:r>
    <w:r>
      <w:rPr>
        <w:rFonts w:ascii="Arial" w:hAnsi="Arial" w:cs="Arial"/>
        <w:b/>
        <w:sz w:val="18"/>
        <w:szCs w:val="18"/>
      </w:rPr>
      <w:fldChar w:fldCharType="end"/>
    </w:r>
  </w:p>
  <w:p w14:paraId="5663F79B" w14:textId="77777777" w:rsidR="00BE1D47" w:rsidRDefault="00BE1D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163F"/>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6272"/>
    <w:rsid w:val="001770DE"/>
    <w:rsid w:val="00180CA0"/>
    <w:rsid w:val="00185E20"/>
    <w:rsid w:val="00195D92"/>
    <w:rsid w:val="001A14E7"/>
    <w:rsid w:val="001A4C42"/>
    <w:rsid w:val="001A7420"/>
    <w:rsid w:val="001A7EC8"/>
    <w:rsid w:val="001B3829"/>
    <w:rsid w:val="001B6637"/>
    <w:rsid w:val="001B7442"/>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B7714"/>
    <w:rsid w:val="003C3971"/>
    <w:rsid w:val="003D10BE"/>
    <w:rsid w:val="003E2A6E"/>
    <w:rsid w:val="003F73B5"/>
    <w:rsid w:val="004069B7"/>
    <w:rsid w:val="00406DF1"/>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D6CBD"/>
    <w:rsid w:val="004E213A"/>
    <w:rsid w:val="004F0988"/>
    <w:rsid w:val="004F32BA"/>
    <w:rsid w:val="004F3340"/>
    <w:rsid w:val="004F4C43"/>
    <w:rsid w:val="00501EDC"/>
    <w:rsid w:val="00503524"/>
    <w:rsid w:val="00506671"/>
    <w:rsid w:val="005070CB"/>
    <w:rsid w:val="0050798B"/>
    <w:rsid w:val="005107C0"/>
    <w:rsid w:val="00511361"/>
    <w:rsid w:val="005209E9"/>
    <w:rsid w:val="00526778"/>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6DE"/>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161C0"/>
    <w:rsid w:val="00722D97"/>
    <w:rsid w:val="007260AF"/>
    <w:rsid w:val="00734A5B"/>
    <w:rsid w:val="0074026F"/>
    <w:rsid w:val="007429F6"/>
    <w:rsid w:val="00743405"/>
    <w:rsid w:val="00744E76"/>
    <w:rsid w:val="007453B7"/>
    <w:rsid w:val="00756806"/>
    <w:rsid w:val="007729F2"/>
    <w:rsid w:val="00774DA4"/>
    <w:rsid w:val="007765A1"/>
    <w:rsid w:val="00777BBF"/>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20C"/>
    <w:rsid w:val="008279EB"/>
    <w:rsid w:val="00830747"/>
    <w:rsid w:val="00830E3E"/>
    <w:rsid w:val="00831C33"/>
    <w:rsid w:val="00834DC0"/>
    <w:rsid w:val="00835C35"/>
    <w:rsid w:val="00844A9C"/>
    <w:rsid w:val="00845A04"/>
    <w:rsid w:val="008579A2"/>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E62A2"/>
    <w:rsid w:val="009F11A2"/>
    <w:rsid w:val="009F37B7"/>
    <w:rsid w:val="009F6A38"/>
    <w:rsid w:val="00A034C5"/>
    <w:rsid w:val="00A047D8"/>
    <w:rsid w:val="00A06654"/>
    <w:rsid w:val="00A10C8E"/>
    <w:rsid w:val="00A10F02"/>
    <w:rsid w:val="00A112C5"/>
    <w:rsid w:val="00A12676"/>
    <w:rsid w:val="00A16442"/>
    <w:rsid w:val="00A164B4"/>
    <w:rsid w:val="00A168CF"/>
    <w:rsid w:val="00A237E4"/>
    <w:rsid w:val="00A26956"/>
    <w:rsid w:val="00A270B6"/>
    <w:rsid w:val="00A27486"/>
    <w:rsid w:val="00A43052"/>
    <w:rsid w:val="00A4310A"/>
    <w:rsid w:val="00A45663"/>
    <w:rsid w:val="00A46C5B"/>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1FE0"/>
    <w:rsid w:val="00AC4042"/>
    <w:rsid w:val="00AC6BC6"/>
    <w:rsid w:val="00AD0178"/>
    <w:rsid w:val="00AD6F08"/>
    <w:rsid w:val="00AE2FB7"/>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1D47"/>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56427"/>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63B9"/>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4B1F"/>
    <w:rsid w:val="00F46759"/>
    <w:rsid w:val="00F53C8C"/>
    <w:rsid w:val="00F57E6F"/>
    <w:rsid w:val="00F60098"/>
    <w:rsid w:val="00F61C5C"/>
    <w:rsid w:val="00F653B8"/>
    <w:rsid w:val="00F66BEC"/>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 w:type="paragraph" w:styleId="Revision">
    <w:name w:val="Revision"/>
    <w:hidden/>
    <w:uiPriority w:val="99"/>
    <w:semiHidden/>
    <w:rsid w:val="001B74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F5CBA-810B-4B27-8698-EAFCEC818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15067</Words>
  <Characters>85882</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9</cp:revision>
  <cp:lastPrinted>2019-02-25T14:05:00Z</cp:lastPrinted>
  <dcterms:created xsi:type="dcterms:W3CDTF">2022-03-07T12:10:00Z</dcterms:created>
  <dcterms:modified xsi:type="dcterms:W3CDTF">2022-05-27T08:18:00Z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1653639460</vt:lpwstr>
  </property>
</Properties>
</file>